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5D854" w14:textId="23766145" w:rsidR="007B27E0" w:rsidRDefault="007B27E0" w:rsidP="007B27E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3GPP TSG-SA5 Meeting #153</w:t>
      </w:r>
      <w:r>
        <w:rPr>
          <w:rFonts w:ascii="Arial" w:hAnsi="Arial" w:cs="Arial"/>
          <w:b/>
          <w:sz w:val="24"/>
        </w:rPr>
        <w:tab/>
      </w:r>
      <w:r w:rsidR="00BC651C" w:rsidRPr="00BC651C">
        <w:rPr>
          <w:rFonts w:ascii="Arial" w:hAnsi="Arial"/>
          <w:b/>
          <w:i/>
          <w:noProof/>
          <w:sz w:val="28"/>
        </w:rPr>
        <w:t>S5-240649</w:t>
      </w:r>
      <w:bookmarkStart w:id="0" w:name="_GoBack"/>
      <w:bookmarkEnd w:id="0"/>
    </w:p>
    <w:p w14:paraId="4AE8FB89" w14:textId="77777777" w:rsidR="007B27E0" w:rsidRDefault="007B27E0" w:rsidP="007B27E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Seville, Spain, 29</w:t>
      </w:r>
      <w:r w:rsidRPr="00851EE9">
        <w:rPr>
          <w:rFonts w:ascii="Arial" w:hAnsi="Arial" w:cs="Arial"/>
          <w:b/>
          <w:sz w:val="22"/>
          <w:vertAlign w:val="superscript"/>
        </w:rPr>
        <w:t>th</w:t>
      </w:r>
      <w:r>
        <w:rPr>
          <w:rFonts w:ascii="Arial" w:hAnsi="Arial" w:cs="Arial"/>
          <w:b/>
          <w:sz w:val="22"/>
        </w:rPr>
        <w:t xml:space="preserve"> January-2</w:t>
      </w:r>
      <w:r w:rsidRPr="00851EE9">
        <w:rPr>
          <w:rFonts w:ascii="Arial" w:hAnsi="Arial" w:cs="Arial"/>
          <w:b/>
          <w:sz w:val="22"/>
          <w:vertAlign w:val="superscript"/>
        </w:rPr>
        <w:t>nd</w:t>
      </w:r>
      <w:r>
        <w:rPr>
          <w:rFonts w:ascii="Arial" w:hAnsi="Arial" w:cs="Arial"/>
          <w:b/>
          <w:sz w:val="22"/>
        </w:rPr>
        <w:t xml:space="preserve"> February, 2024                                                      </w:t>
      </w:r>
      <w:r>
        <w:rPr>
          <w:rFonts w:ascii="Arial" w:hAnsi="Arial" w:cs="Arial"/>
          <w:b/>
          <w:sz w:val="22"/>
        </w:rPr>
        <w:tab/>
      </w:r>
    </w:p>
    <w:p w14:paraId="67069B9F" w14:textId="77777777" w:rsidR="007B27E0" w:rsidRDefault="007B27E0" w:rsidP="007B27E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14:paraId="038D0F56" w14:textId="79AC49DC" w:rsidR="007B27E0" w:rsidRDefault="007B27E0" w:rsidP="007B27E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Rel-18 pCR TS 28.318 NRM Definitions for coordinated rapid recovery </w:t>
      </w:r>
      <w:r w:rsidR="00CE6BBF">
        <w:rPr>
          <w:rFonts w:ascii="Arial" w:hAnsi="Arial" w:cs="Arial"/>
          <w:b/>
        </w:rPr>
        <w:t>Stage 3</w:t>
      </w:r>
    </w:p>
    <w:p w14:paraId="55921149" w14:textId="77777777" w:rsidR="007B27E0" w:rsidRDefault="007B27E0" w:rsidP="007B27E0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ADFC74" w14:textId="77777777" w:rsidR="007B27E0" w:rsidRDefault="007B27E0" w:rsidP="007B27E0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6.6.4.4</w:t>
      </w:r>
    </w:p>
    <w:p w14:paraId="30BACD4D" w14:textId="77777777" w:rsidR="007B27E0" w:rsidRDefault="007B27E0" w:rsidP="007B27E0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</w:p>
    <w:p w14:paraId="0962D0AD" w14:textId="77777777" w:rsidR="007B27E0" w:rsidRDefault="007B27E0" w:rsidP="007B27E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2EEC3E30" w14:textId="77777777" w:rsidR="007B27E0" w:rsidRDefault="007B27E0" w:rsidP="007B27E0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Rationale</w:t>
      </w:r>
    </w:p>
    <w:p w14:paraId="381A79E6" w14:textId="4511D4C8" w:rsidR="007B27E0" w:rsidRDefault="007B27E0" w:rsidP="007B27E0">
      <w:r>
        <w:t>This pCR proposes the stage 3 changes for Coordinated Rapid Recovery</w:t>
      </w:r>
    </w:p>
    <w:p w14:paraId="6AC34AD0" w14:textId="77777777" w:rsidR="007B27E0" w:rsidRDefault="007B27E0" w:rsidP="007B27E0">
      <w:r>
        <w:t xml:space="preserve">Forge Link: </w:t>
      </w:r>
      <w:r w:rsidRPr="00D456EF">
        <w:t>https://forge.3gpp.org/rep/sa5/MnS/-/tree/Rel_18_pCR_TS_28.318_NRM_definitions_Coordinated_Rapid_Recovery</w:t>
      </w:r>
    </w:p>
    <w:p w14:paraId="6119FABB" w14:textId="77777777" w:rsidR="007B27E0" w:rsidRDefault="007B27E0" w:rsidP="007B27E0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Detailed proposal</w:t>
      </w:r>
    </w:p>
    <w:p w14:paraId="3CB4CAB9" w14:textId="4EF669F5" w:rsidR="007B27E0" w:rsidRDefault="007B27E0" w:rsidP="007B27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B27E0" w14:paraId="59450CED" w14:textId="77777777" w:rsidTr="00F44C41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D1FF88" w14:textId="77777777" w:rsidR="007B27E0" w:rsidRDefault="007B27E0" w:rsidP="00F44C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422A0B22" w14:textId="086A4B00" w:rsidR="00095412" w:rsidRDefault="00095412" w:rsidP="0009541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8</w:t>
      </w:r>
      <w:r>
        <w:rPr>
          <w:rFonts w:ascii="Arial" w:hAnsi="Arial"/>
          <w:sz w:val="32"/>
        </w:rPr>
        <w:tab/>
        <w:t>Stage 3 definitions</w:t>
      </w:r>
    </w:p>
    <w:p w14:paraId="61F9FA8E" w14:textId="77777777" w:rsidR="00095412" w:rsidRPr="00926D4D" w:rsidRDefault="00095412" w:rsidP="00095412">
      <w:pPr>
        <w:pStyle w:val="Heading2"/>
        <w:rPr>
          <w:ins w:id="1" w:author="Deepanshu Gautam/System &amp; Security Standards /SRI-Bangalore/Staff Engineer/Samsung Electronics" w:date="2024-01-18T14:40:00Z"/>
        </w:rPr>
      </w:pPr>
      <w:bookmarkStart w:id="2" w:name="_Toc96936251"/>
      <w:bookmarkStart w:id="3" w:name="_Toc96936509"/>
      <w:bookmarkStart w:id="4" w:name="_Toc155253990"/>
      <w:bookmarkStart w:id="5" w:name="_Toc96612107"/>
      <w:ins w:id="6" w:author="Deepanshu Gautam/System &amp; Security Standards /SRI-Bangalore/Staff Engineer/Samsung Electronics" w:date="2024-01-18T14:41:00Z">
        <w:r>
          <w:t>8</w:t>
        </w:r>
      </w:ins>
      <w:ins w:id="7" w:author="Deepanshu Gautam/System &amp; Security Standards /SRI-Bangalore/Staff Engineer/Samsung Electronics" w:date="2024-01-18T14:40:00Z">
        <w:r w:rsidRPr="00926D4D">
          <w:t>.1</w:t>
        </w:r>
        <w:r w:rsidRPr="00926D4D">
          <w:tab/>
          <w:t>General</w:t>
        </w:r>
        <w:bookmarkEnd w:id="2"/>
        <w:bookmarkEnd w:id="3"/>
        <w:bookmarkEnd w:id="4"/>
        <w:r w:rsidRPr="00926D4D">
          <w:t xml:space="preserve"> </w:t>
        </w:r>
        <w:bookmarkEnd w:id="5"/>
      </w:ins>
    </w:p>
    <w:p w14:paraId="4E0E064E" w14:textId="77777777" w:rsidR="00095412" w:rsidRPr="00926D4D" w:rsidRDefault="00095412" w:rsidP="00095412">
      <w:pPr>
        <w:rPr>
          <w:ins w:id="8" w:author="Deepanshu Gautam/System &amp; Security Standards /SRI-Bangalore/Staff Engineer/Samsung Electronics" w:date="2024-01-18T14:40:00Z"/>
          <w:color w:val="000000"/>
        </w:rPr>
      </w:pPr>
      <w:ins w:id="9" w:author="Deepanshu Gautam/System &amp; Security Standards /SRI-Bangalore/Staff Engineer/Samsung Electronics" w:date="2024-01-18T14:40:00Z">
        <w:r w:rsidRPr="00926D4D">
          <w:t xml:space="preserve">This annex contains the </w:t>
        </w:r>
        <w:r w:rsidRPr="00926D4D">
          <w:rPr>
            <w:color w:val="000000"/>
          </w:rPr>
          <w:t xml:space="preserve">OpenAPI definition of the </w:t>
        </w:r>
        <w:r>
          <w:rPr>
            <w:color w:val="000000"/>
          </w:rPr>
          <w:t>DSORecovery</w:t>
        </w:r>
        <w:r w:rsidRPr="00926D4D">
          <w:rPr>
            <w:color w:val="000000"/>
          </w:rPr>
          <w:t xml:space="preserve"> NRM in YAML format.</w:t>
        </w:r>
      </w:ins>
    </w:p>
    <w:p w14:paraId="0B14CDAF" w14:textId="77777777" w:rsidR="00095412" w:rsidRPr="00926D4D" w:rsidRDefault="00095412" w:rsidP="00095412">
      <w:pPr>
        <w:rPr>
          <w:ins w:id="10" w:author="Deepanshu Gautam/System &amp; Security Standards /SRI-Bangalore/Staff Engineer/Samsung Electronics" w:date="2024-01-18T14:40:00Z"/>
        </w:rPr>
      </w:pPr>
      <w:ins w:id="11" w:author="Deepanshu Gautam/System &amp; Security Standards /SRI-Bangalore/Staff Engineer/Samsung Electronics" w:date="2024-01-18T14:40:00Z">
        <w:r w:rsidRPr="00926D4D">
          <w:t xml:space="preserve">The Information Service (IS) of the </w:t>
        </w:r>
        <w:r>
          <w:rPr>
            <w:color w:val="000000"/>
          </w:rPr>
          <w:t>DSORecovery</w:t>
        </w:r>
        <w:r w:rsidRPr="00926D4D">
          <w:t xml:space="preserve"> NRM is defined in clause </w:t>
        </w:r>
        <w:r>
          <w:t>x</w:t>
        </w:r>
        <w:r w:rsidRPr="00926D4D">
          <w:t>.</w:t>
        </w:r>
      </w:ins>
    </w:p>
    <w:p w14:paraId="382362E7" w14:textId="77777777" w:rsidR="00095412" w:rsidRPr="00926D4D" w:rsidRDefault="00095412" w:rsidP="00095412">
      <w:pPr>
        <w:rPr>
          <w:ins w:id="12" w:author="Deepanshu Gautam/System &amp; Security Standards /SRI-Bangalore/Staff Engineer/Samsung Electronics" w:date="2024-01-18T14:40:00Z"/>
          <w:lang w:eastAsia="zh-CN"/>
        </w:rPr>
      </w:pPr>
      <w:ins w:id="13" w:author="Deepanshu Gautam/System &amp; Security Standards /SRI-Bangalore/Staff Engineer/Samsung Electronics" w:date="2024-01-18T14:40:00Z">
        <w:r w:rsidRPr="00926D4D">
          <w:t xml:space="preserve">Mapping rules to produce the </w:t>
        </w:r>
        <w:r w:rsidRPr="00926D4D">
          <w:rPr>
            <w:color w:val="000000"/>
          </w:rPr>
          <w:t xml:space="preserve">OpenAPI definition based on the IS are defined in </w:t>
        </w:r>
        <w:r w:rsidRPr="00926D4D">
          <w:t>TS 32.160 [10]</w:t>
        </w:r>
        <w:r w:rsidRPr="00926D4D">
          <w:rPr>
            <w:rFonts w:hint="eastAsia"/>
            <w:lang w:eastAsia="zh-CN"/>
          </w:rPr>
          <w:t>.</w:t>
        </w:r>
      </w:ins>
    </w:p>
    <w:p w14:paraId="409617D4" w14:textId="77777777" w:rsidR="00095412" w:rsidRPr="00926D4D" w:rsidRDefault="00095412" w:rsidP="00095412">
      <w:pPr>
        <w:pStyle w:val="Heading2"/>
        <w:rPr>
          <w:ins w:id="14" w:author="Deepanshu Gautam/System &amp; Security Standards /SRI-Bangalore/Staff Engineer/Samsung Electronics" w:date="2024-01-18T14:40:00Z"/>
        </w:rPr>
      </w:pPr>
      <w:bookmarkStart w:id="15" w:name="_Toc96612108"/>
      <w:bookmarkStart w:id="16" w:name="_Toc96936252"/>
      <w:bookmarkStart w:id="17" w:name="_Toc96936510"/>
      <w:bookmarkStart w:id="18" w:name="_Toc155253991"/>
      <w:ins w:id="19" w:author="Deepanshu Gautam/System &amp; Security Standards /SRI-Bangalore/Staff Engineer/Samsung Electronics" w:date="2024-01-18T14:41:00Z">
        <w:r>
          <w:t>8</w:t>
        </w:r>
      </w:ins>
      <w:ins w:id="20" w:author="Deepanshu Gautam/System &amp; Security Standards /SRI-Bangalore/Staff Engineer/Samsung Electronics" w:date="2024-01-18T14:40:00Z">
        <w:r w:rsidRPr="00926D4D">
          <w:t>.2</w:t>
        </w:r>
        <w:r w:rsidRPr="00926D4D">
          <w:tab/>
          <w:t>Solution Set (SS) definitions</w:t>
        </w:r>
        <w:bookmarkEnd w:id="15"/>
        <w:bookmarkEnd w:id="16"/>
        <w:bookmarkEnd w:id="17"/>
        <w:bookmarkEnd w:id="18"/>
      </w:ins>
    </w:p>
    <w:p w14:paraId="591CE6AC" w14:textId="77777777" w:rsidR="00095412" w:rsidRPr="00926D4D" w:rsidRDefault="00095412" w:rsidP="00095412">
      <w:pPr>
        <w:pStyle w:val="Heading3"/>
        <w:rPr>
          <w:ins w:id="21" w:author="Deepanshu Gautam/System &amp; Security Standards /SRI-Bangalore/Staff Engineer/Samsung Electronics" w:date="2024-01-18T14:40:00Z"/>
          <w:rFonts w:eastAsia="Yu Gothic"/>
        </w:rPr>
      </w:pPr>
      <w:bookmarkStart w:id="22" w:name="_Toc96612109"/>
      <w:bookmarkStart w:id="23" w:name="_Toc96936253"/>
      <w:bookmarkStart w:id="24" w:name="_Toc96936511"/>
      <w:bookmarkStart w:id="25" w:name="_Toc130223449"/>
      <w:bookmarkStart w:id="26" w:name="_Toc155253992"/>
      <w:ins w:id="27" w:author="Deepanshu Gautam/System &amp; Security Standards /SRI-Bangalore/Staff Engineer/Samsung Electronics" w:date="2024-01-18T14:41:00Z">
        <w:r>
          <w:rPr>
            <w:lang w:eastAsia="zh-CN"/>
          </w:rPr>
          <w:t>8</w:t>
        </w:r>
      </w:ins>
      <w:ins w:id="28" w:author="Deepanshu Gautam/System &amp; Security Standards /SRI-Bangalore/Staff Engineer/Samsung Electronics" w:date="2024-01-18T14:40:00Z">
        <w:r w:rsidRPr="00926D4D">
          <w:rPr>
            <w:lang w:eastAsia="zh-CN"/>
          </w:rPr>
          <w:t>.2.1</w:t>
        </w:r>
        <w:r w:rsidRPr="00926D4D">
          <w:rPr>
            <w:lang w:eastAsia="zh-CN"/>
          </w:rPr>
          <w:tab/>
          <w:t xml:space="preserve">OpenAPI document </w:t>
        </w:r>
        <w:r w:rsidRPr="00926D4D">
          <w:rPr>
            <w:rFonts w:ascii="Courier New" w:eastAsia="Yu Gothic" w:hAnsi="Courier New"/>
            <w:szCs w:val="16"/>
          </w:rPr>
          <w:t>"</w:t>
        </w:r>
        <w:r w:rsidRPr="00FE75EA">
          <w:rPr>
            <w:rFonts w:ascii="Courier New" w:eastAsia="Yu Gothic" w:hAnsi="Courier New"/>
            <w:szCs w:val="16"/>
          </w:rPr>
          <w:t>TS28</w:t>
        </w:r>
        <w:r>
          <w:rPr>
            <w:rFonts w:ascii="Courier New" w:eastAsia="Yu Gothic" w:hAnsi="Courier New"/>
            <w:szCs w:val="16"/>
          </w:rPr>
          <w:t>318</w:t>
        </w:r>
        <w:r w:rsidRPr="00FE75EA">
          <w:rPr>
            <w:rFonts w:ascii="Courier New" w:eastAsia="Yu Gothic" w:hAnsi="Courier New"/>
            <w:szCs w:val="16"/>
          </w:rPr>
          <w:t>_</w:t>
        </w:r>
        <w:r w:rsidRPr="00946D9E">
          <w:t xml:space="preserve"> </w:t>
        </w:r>
        <w:r w:rsidRPr="00946D9E">
          <w:rPr>
            <w:rFonts w:ascii="Courier New" w:eastAsia="Yu Gothic" w:hAnsi="Courier New"/>
            <w:szCs w:val="16"/>
          </w:rPr>
          <w:t>DSORecovery</w:t>
        </w:r>
        <w:r w:rsidRPr="00FE75EA">
          <w:rPr>
            <w:rFonts w:ascii="Courier New" w:eastAsia="Yu Gothic" w:hAnsi="Courier New"/>
            <w:szCs w:val="16"/>
          </w:rPr>
          <w:t>.yaml</w:t>
        </w:r>
        <w:r w:rsidRPr="00926D4D">
          <w:rPr>
            <w:rFonts w:ascii="Courier New" w:eastAsia="Yu Gothic" w:hAnsi="Courier New"/>
            <w:szCs w:val="16"/>
          </w:rPr>
          <w:t>"</w:t>
        </w:r>
        <w:bookmarkEnd w:id="22"/>
        <w:bookmarkEnd w:id="23"/>
        <w:bookmarkEnd w:id="24"/>
        <w:bookmarkEnd w:id="25"/>
        <w:bookmarkEnd w:id="26"/>
      </w:ins>
    </w:p>
    <w:p w14:paraId="44CA3956" w14:textId="77777777" w:rsidR="00095412" w:rsidRDefault="00095412" w:rsidP="00095412">
      <w:pPr>
        <w:pStyle w:val="PL"/>
        <w:rPr>
          <w:ins w:id="29" w:author="Deepanshu Gautam/System &amp; Security Standards /SRI-Bangalore/Staff Engineer/Samsung Electronics" w:date="2024-01-18T14:40:00Z"/>
        </w:rPr>
      </w:pPr>
      <w:ins w:id="30" w:author="Deepanshu Gautam/System &amp; Security Standards /SRI-Bangalore/Staff Engineer/Samsung Electronics" w:date="2024-01-18T14:40:00Z">
        <w:r>
          <w:t>openapi: 3.0.1</w:t>
        </w:r>
      </w:ins>
    </w:p>
    <w:p w14:paraId="1D0684D1" w14:textId="77777777" w:rsidR="00095412" w:rsidRDefault="00095412" w:rsidP="00095412">
      <w:pPr>
        <w:pStyle w:val="PL"/>
        <w:rPr>
          <w:ins w:id="31" w:author="Deepanshu Gautam/System &amp; Security Standards /SRI-Bangalore/Staff Engineer/Samsung Electronics" w:date="2024-01-18T14:40:00Z"/>
        </w:rPr>
      </w:pPr>
      <w:ins w:id="32" w:author="Deepanshu Gautam/System &amp; Security Standards /SRI-Bangalore/Staff Engineer/Samsung Electronics" w:date="2024-01-18T14:40:00Z">
        <w:r>
          <w:t>info:</w:t>
        </w:r>
      </w:ins>
    </w:p>
    <w:p w14:paraId="1E2200F9" w14:textId="77777777" w:rsidR="00095412" w:rsidRDefault="00095412" w:rsidP="00095412">
      <w:pPr>
        <w:pStyle w:val="PL"/>
        <w:rPr>
          <w:ins w:id="33" w:author="Deepanshu Gautam/System &amp; Security Standards /SRI-Bangalore/Staff Engineer/Samsung Electronics" w:date="2024-01-18T14:40:00Z"/>
        </w:rPr>
      </w:pPr>
      <w:ins w:id="34" w:author="Deepanshu Gautam/System &amp; Security Standards /SRI-Bangalore/Staff Engineer/Samsung Electronics" w:date="2024-01-18T14:40:00Z">
        <w:r>
          <w:t xml:space="preserve">  title: 3GPP NRM</w:t>
        </w:r>
      </w:ins>
    </w:p>
    <w:p w14:paraId="198C0908" w14:textId="77777777" w:rsidR="00095412" w:rsidRDefault="00095412" w:rsidP="00095412">
      <w:pPr>
        <w:pStyle w:val="PL"/>
        <w:rPr>
          <w:ins w:id="35" w:author="Deepanshu Gautam/System &amp; Security Standards /SRI-Bangalore/Staff Engineer/Samsung Electronics" w:date="2024-01-18T14:40:00Z"/>
        </w:rPr>
      </w:pPr>
      <w:ins w:id="36" w:author="Deepanshu Gautam/System &amp; Security Standards /SRI-Bangalore/Staff Engineer/Samsung Electronics" w:date="2024-01-18T14:40:00Z">
        <w:r>
          <w:t xml:space="preserve">  version: 18.5.0</w:t>
        </w:r>
      </w:ins>
    </w:p>
    <w:p w14:paraId="2C4330B4" w14:textId="77777777" w:rsidR="00095412" w:rsidRDefault="00095412" w:rsidP="00095412">
      <w:pPr>
        <w:pStyle w:val="PL"/>
        <w:rPr>
          <w:ins w:id="37" w:author="Deepanshu Gautam/System &amp; Security Standards /SRI-Bangalore/Staff Engineer/Samsung Electronics" w:date="2024-01-18T14:40:00Z"/>
        </w:rPr>
      </w:pPr>
      <w:ins w:id="38" w:author="Deepanshu Gautam/System &amp; Security Standards /SRI-Bangalore/Staff Engineer/Samsung Electronics" w:date="2024-01-18T14:40:00Z">
        <w:r>
          <w:t xml:space="preserve">  description: &gt;-</w:t>
        </w:r>
      </w:ins>
    </w:p>
    <w:p w14:paraId="28B03718" w14:textId="77777777" w:rsidR="00095412" w:rsidRDefault="00095412" w:rsidP="00095412">
      <w:pPr>
        <w:pStyle w:val="PL"/>
        <w:rPr>
          <w:ins w:id="39" w:author="Deepanshu Gautam/System &amp; Security Standards /SRI-Bangalore/Staff Engineer/Samsung Electronics" w:date="2024-01-18T14:40:00Z"/>
        </w:rPr>
      </w:pPr>
      <w:ins w:id="40" w:author="Deepanshu Gautam/System &amp; Security Standards /SRI-Bangalore/Staff Engineer/Samsung Electronics" w:date="2024-01-18T14:40:00Z">
        <w:r>
          <w:t xml:space="preserve">    OAS 3.0.1 specification of the DSORecovery NRM</w:t>
        </w:r>
      </w:ins>
    </w:p>
    <w:p w14:paraId="0B3E550F" w14:textId="77777777" w:rsidR="00095412" w:rsidRDefault="00095412" w:rsidP="00095412">
      <w:pPr>
        <w:pStyle w:val="PL"/>
        <w:rPr>
          <w:ins w:id="41" w:author="Deepanshu Gautam/System &amp; Security Standards /SRI-Bangalore/Staff Engineer/Samsung Electronics" w:date="2024-01-18T14:40:00Z"/>
        </w:rPr>
      </w:pPr>
      <w:ins w:id="42" w:author="Deepanshu Gautam/System &amp; Security Standards /SRI-Bangalore/Staff Engineer/Samsung Electronics" w:date="2024-01-18T14:40:00Z">
        <w:r>
          <w:t xml:space="preserve">    © 2023, 3GPP Organizational DSORecovery Partners (ARIB, ATIS, CCSA, ETSI, TSDSI, TTA, TTC).</w:t>
        </w:r>
      </w:ins>
    </w:p>
    <w:p w14:paraId="7151E2E8" w14:textId="77777777" w:rsidR="00095412" w:rsidRDefault="00095412" w:rsidP="00095412">
      <w:pPr>
        <w:pStyle w:val="PL"/>
        <w:rPr>
          <w:ins w:id="43" w:author="Deepanshu Gautam/System &amp; Security Standards /SRI-Bangalore/Staff Engineer/Samsung Electronics" w:date="2024-01-18T14:40:00Z"/>
        </w:rPr>
      </w:pPr>
      <w:ins w:id="44" w:author="Deepanshu Gautam/System &amp; Security Standards /SRI-Bangalore/Staff Engineer/Samsung Electronics" w:date="2024-01-18T14:40:00Z">
        <w:r>
          <w:t xml:space="preserve">    All rights reserved.</w:t>
        </w:r>
      </w:ins>
    </w:p>
    <w:p w14:paraId="6D7AE2E7" w14:textId="77777777" w:rsidR="00095412" w:rsidRDefault="00095412" w:rsidP="00095412">
      <w:pPr>
        <w:pStyle w:val="PL"/>
        <w:rPr>
          <w:ins w:id="45" w:author="Deepanshu Gautam/System &amp; Security Standards /SRI-Bangalore/Staff Engineer/Samsung Electronics" w:date="2024-01-18T14:40:00Z"/>
        </w:rPr>
      </w:pPr>
      <w:ins w:id="46" w:author="Deepanshu Gautam/System &amp; Security Standards /SRI-Bangalore/Staff Engineer/Samsung Electronics" w:date="2024-01-18T14:40:00Z">
        <w:r>
          <w:t>externalDocs:</w:t>
        </w:r>
      </w:ins>
    </w:p>
    <w:p w14:paraId="1E5FA53E" w14:textId="77777777" w:rsidR="00095412" w:rsidRDefault="00095412" w:rsidP="00095412">
      <w:pPr>
        <w:pStyle w:val="PL"/>
        <w:rPr>
          <w:ins w:id="47" w:author="Deepanshu Gautam/System &amp; Security Standards /SRI-Bangalore/Staff Engineer/Samsung Electronics" w:date="2024-01-18T14:40:00Z"/>
        </w:rPr>
      </w:pPr>
      <w:ins w:id="48" w:author="Deepanshu Gautam/System &amp; Security Standards /SRI-Bangalore/Staff Engineer/Samsung Electronics" w:date="2024-01-18T14:40:00Z">
        <w:r>
          <w:t xml:space="preserve">  description: 3GPP TS 28.318; DSORecovery NRM</w:t>
        </w:r>
      </w:ins>
    </w:p>
    <w:p w14:paraId="5652EF99" w14:textId="77777777" w:rsidR="00095412" w:rsidRDefault="00095412" w:rsidP="00095412">
      <w:pPr>
        <w:pStyle w:val="PL"/>
        <w:rPr>
          <w:ins w:id="49" w:author="Deepanshu Gautam/System &amp; Security Standards /SRI-Bangalore/Staff Engineer/Samsung Electronics" w:date="2024-01-18T14:40:00Z"/>
        </w:rPr>
      </w:pPr>
      <w:ins w:id="50" w:author="Deepanshu Gautam/System &amp; Security Standards /SRI-Bangalore/Staff Engineer/Samsung Electronics" w:date="2024-01-18T14:40:00Z">
        <w:r>
          <w:t xml:space="preserve">  url: http://www.3gpp.org/ftp/Specs/archive/28_series/28.318/</w:t>
        </w:r>
      </w:ins>
    </w:p>
    <w:p w14:paraId="46BEA3A3" w14:textId="77777777" w:rsidR="00095412" w:rsidRDefault="00095412" w:rsidP="00095412">
      <w:pPr>
        <w:pStyle w:val="PL"/>
        <w:rPr>
          <w:ins w:id="51" w:author="Deepanshu Gautam/System &amp; Security Standards /SRI-Bangalore/Staff Engineer/Samsung Electronics" w:date="2024-01-18T14:40:00Z"/>
        </w:rPr>
      </w:pPr>
      <w:ins w:id="52" w:author="Deepanshu Gautam/System &amp; Security Standards /SRI-Bangalore/Staff Engineer/Samsung Electronics" w:date="2024-01-18T14:40:00Z">
        <w:r>
          <w:t>paths: {}</w:t>
        </w:r>
      </w:ins>
    </w:p>
    <w:p w14:paraId="1A988300" w14:textId="77777777" w:rsidR="00095412" w:rsidRDefault="00095412" w:rsidP="00095412">
      <w:pPr>
        <w:pStyle w:val="PL"/>
        <w:rPr>
          <w:ins w:id="53" w:author="Deepanshu Gautam/System &amp; Security Standards /SRI-Bangalore/Staff Engineer/Samsung Electronics" w:date="2024-01-18T14:40:00Z"/>
        </w:rPr>
      </w:pPr>
      <w:ins w:id="54" w:author="Deepanshu Gautam/System &amp; Security Standards /SRI-Bangalore/Staff Engineer/Samsung Electronics" w:date="2024-01-18T14:40:00Z">
        <w:r>
          <w:t>components:</w:t>
        </w:r>
      </w:ins>
    </w:p>
    <w:p w14:paraId="67E66838" w14:textId="77777777" w:rsidR="00095412" w:rsidRDefault="00095412" w:rsidP="00095412">
      <w:pPr>
        <w:pStyle w:val="PL"/>
        <w:rPr>
          <w:ins w:id="55" w:author="Deepanshu Gautam/System &amp; Security Standards /SRI-Bangalore/Staff Engineer/Samsung Electronics" w:date="2024-01-18T14:40:00Z"/>
        </w:rPr>
      </w:pPr>
      <w:ins w:id="56" w:author="Deepanshu Gautam/System &amp; Security Standards /SRI-Bangalore/Staff Engineer/Samsung Electronics" w:date="2024-01-18T14:40:00Z">
        <w:r>
          <w:t xml:space="preserve">  schemas:</w:t>
        </w:r>
      </w:ins>
    </w:p>
    <w:p w14:paraId="0D3928A7" w14:textId="77777777" w:rsidR="00095412" w:rsidRDefault="00095412" w:rsidP="00095412">
      <w:pPr>
        <w:pStyle w:val="PL"/>
        <w:rPr>
          <w:ins w:id="57" w:author="Deepanshu Gautam/System &amp; Security Standards /SRI-Bangalore/Staff Engineer/Samsung Electronics" w:date="2024-01-18T14:40:00Z"/>
        </w:rPr>
      </w:pPr>
      <w:ins w:id="58" w:author="Deepanshu Gautam/System &amp; Security Standards /SRI-Bangalore/Staff Engineer/Samsung Electronics" w:date="2024-01-18T14:40:00Z">
        <w:r>
          <w:t xml:space="preserve">  </w:t>
        </w:r>
      </w:ins>
    </w:p>
    <w:p w14:paraId="64D94F41" w14:textId="77777777" w:rsidR="00095412" w:rsidRDefault="00095412" w:rsidP="00095412">
      <w:pPr>
        <w:pStyle w:val="PL"/>
        <w:rPr>
          <w:ins w:id="59" w:author="Deepanshu Gautam/System &amp; Security Standards /SRI-Bangalore/Staff Engineer/Samsung Electronics" w:date="2024-01-18T14:40:00Z"/>
        </w:rPr>
      </w:pPr>
      <w:ins w:id="60" w:author="Deepanshu Gautam/System &amp; Security Standards /SRI-Bangalore/Staff Engineer/Samsung Electronics" w:date="2024-01-18T14:40:00Z">
        <w:r>
          <w:lastRenderedPageBreak/>
          <w:t>#-------- Definition of types-----------------------------------------------------</w:t>
        </w:r>
      </w:ins>
    </w:p>
    <w:p w14:paraId="7FC2607A" w14:textId="77777777" w:rsidR="00095412" w:rsidRDefault="00095412" w:rsidP="00095412">
      <w:pPr>
        <w:pStyle w:val="PL"/>
        <w:rPr>
          <w:ins w:id="61" w:author="Deepanshu Gautam/System &amp; Security Standards /SRI-Bangalore/Staff Engineer/Samsung Electronics" w:date="2024-01-18T14:40:00Z"/>
        </w:rPr>
      </w:pPr>
      <w:ins w:id="62" w:author="Deepanshu Gautam/System &amp; Security Standards /SRI-Bangalore/Staff Engineer/Samsung Electronics" w:date="2024-01-18T14:40:00Z">
        <w:r>
          <w:t xml:space="preserve">    DsoInterventionInfo:</w:t>
        </w:r>
      </w:ins>
    </w:p>
    <w:p w14:paraId="5EFC2FCA" w14:textId="77777777" w:rsidR="00095412" w:rsidRDefault="00095412" w:rsidP="00095412">
      <w:pPr>
        <w:pStyle w:val="PL"/>
        <w:rPr>
          <w:ins w:id="63" w:author="Deepanshu Gautam/System &amp; Security Standards /SRI-Bangalore/Staff Engineer/Samsung Electronics" w:date="2024-01-18T14:40:00Z"/>
        </w:rPr>
      </w:pPr>
      <w:ins w:id="64" w:author="Deepanshu Gautam/System &amp; Security Standards /SRI-Bangalore/Staff Engineer/Samsung Electronics" w:date="2024-01-18T14:40:00Z">
        <w:r>
          <w:t xml:space="preserve">      type: object</w:t>
        </w:r>
      </w:ins>
    </w:p>
    <w:p w14:paraId="0BC241CF" w14:textId="77777777" w:rsidR="00095412" w:rsidRDefault="00095412" w:rsidP="00095412">
      <w:pPr>
        <w:pStyle w:val="PL"/>
        <w:rPr>
          <w:ins w:id="65" w:author="Deepanshu Gautam/System &amp; Security Standards /SRI-Bangalore/Staff Engineer/Samsung Electronics" w:date="2024-01-18T14:40:00Z"/>
        </w:rPr>
      </w:pPr>
      <w:ins w:id="66" w:author="Deepanshu Gautam/System &amp; Security Standards /SRI-Bangalore/Staff Engineer/Samsung Electronics" w:date="2024-01-18T14:40:00Z">
        <w:r>
          <w:t xml:space="preserve">      properties:</w:t>
        </w:r>
      </w:ins>
    </w:p>
    <w:p w14:paraId="36636B7B" w14:textId="77777777" w:rsidR="00095412" w:rsidRDefault="00095412" w:rsidP="00095412">
      <w:pPr>
        <w:pStyle w:val="PL"/>
        <w:rPr>
          <w:ins w:id="67" w:author="Deepanshu Gautam/System &amp; Security Standards /SRI-Bangalore/Staff Engineer/Samsung Electronics" w:date="2024-01-18T14:40:00Z"/>
        </w:rPr>
      </w:pPr>
      <w:ins w:id="68" w:author="Deepanshu Gautam/System &amp; Security Standards /SRI-Bangalore/Staff Engineer/Samsung Electronics" w:date="2024-01-18T14:40:00Z">
        <w:r>
          <w:t xml:space="preserve">        dsoFeederRestoreTime:</w:t>
        </w:r>
      </w:ins>
    </w:p>
    <w:p w14:paraId="1F1F19E3" w14:textId="77777777" w:rsidR="00095412" w:rsidRDefault="00095412" w:rsidP="00095412">
      <w:pPr>
        <w:pStyle w:val="PL"/>
        <w:rPr>
          <w:ins w:id="69" w:author="Deepanshu Gautam/System &amp; Security Standards /SRI-Bangalore/Staff Engineer/Samsung Electronics" w:date="2024-01-18T14:40:00Z"/>
        </w:rPr>
      </w:pPr>
      <w:ins w:id="70" w:author="Deepanshu Gautam/System &amp; Security Standards /SRI-Bangalore/Staff Engineer/Samsung Electronics" w:date="2024-01-18T14:40:00Z">
        <w:r>
          <w:t xml:space="preserve">          $ref: 'TS28623_ComDefs.yaml#/components/schemas/DateTime'</w:t>
        </w:r>
      </w:ins>
    </w:p>
    <w:p w14:paraId="0730E8E5" w14:textId="77777777" w:rsidR="00095412" w:rsidRDefault="00095412" w:rsidP="00095412">
      <w:pPr>
        <w:pStyle w:val="PL"/>
        <w:rPr>
          <w:ins w:id="71" w:author="Deepanshu Gautam/System &amp; Security Standards /SRI-Bangalore/Staff Engineer/Samsung Electronics" w:date="2024-01-18T14:40:00Z"/>
        </w:rPr>
      </w:pPr>
      <w:ins w:id="72" w:author="Deepanshu Gautam/System &amp; Security Standards /SRI-Bangalore/Staff Engineer/Samsung Electronics" w:date="2024-01-18T14:40:00Z">
        <w:r>
          <w:t xml:space="preserve">        dsoRequiredInterventionDuration:</w:t>
        </w:r>
      </w:ins>
    </w:p>
    <w:p w14:paraId="7A633AFB" w14:textId="77777777" w:rsidR="00095412" w:rsidRDefault="00095412" w:rsidP="00095412">
      <w:pPr>
        <w:pStyle w:val="PL"/>
        <w:rPr>
          <w:ins w:id="73" w:author="Deepanshu Gautam/System &amp; Security Standards /SRI-Bangalore/Staff Engineer/Samsung Electronics" w:date="2024-01-18T14:40:00Z"/>
        </w:rPr>
      </w:pPr>
      <w:ins w:id="74" w:author="Deepanshu Gautam/System &amp; Security Standards /SRI-Bangalore/Staff Engineer/Samsung Electronics" w:date="2024-01-18T14:40:00Z">
        <w:r>
          <w:t xml:space="preserve">          type: integer</w:t>
        </w:r>
      </w:ins>
    </w:p>
    <w:p w14:paraId="4BDAAC50" w14:textId="77777777" w:rsidR="00095412" w:rsidRDefault="00095412" w:rsidP="00095412">
      <w:pPr>
        <w:pStyle w:val="PL"/>
        <w:rPr>
          <w:ins w:id="75" w:author="Deepanshu Gautam/System &amp; Security Standards /SRI-Bangalore/Staff Engineer/Samsung Electronics" w:date="2024-01-18T14:40:00Z"/>
        </w:rPr>
      </w:pPr>
      <w:ins w:id="76" w:author="Deepanshu Gautam/System &amp; Security Standards /SRI-Bangalore/Staff Engineer/Samsung Electronics" w:date="2024-01-18T14:40:00Z">
        <w:r>
          <w:t xml:space="preserve">        isDsoPriorityRecoveryLocation:</w:t>
        </w:r>
      </w:ins>
    </w:p>
    <w:p w14:paraId="1F116017" w14:textId="77777777" w:rsidR="00095412" w:rsidRDefault="00095412" w:rsidP="00095412">
      <w:pPr>
        <w:pStyle w:val="PL"/>
        <w:rPr>
          <w:ins w:id="77" w:author="Deepanshu Gautam/System &amp; Security Standards /SRI-Bangalore/Staff Engineer/Samsung Electronics" w:date="2024-01-18T14:40:00Z"/>
        </w:rPr>
      </w:pPr>
      <w:ins w:id="78" w:author="Deepanshu Gautam/System &amp; Security Standards /SRI-Bangalore/Staff Engineer/Samsung Electronics" w:date="2024-01-18T14:40:00Z">
        <w:r>
          <w:t xml:space="preserve">          type: boolean</w:t>
        </w:r>
      </w:ins>
    </w:p>
    <w:p w14:paraId="78A022D3" w14:textId="77777777" w:rsidR="00095412" w:rsidRDefault="00095412" w:rsidP="00095412">
      <w:pPr>
        <w:pStyle w:val="PL"/>
        <w:rPr>
          <w:ins w:id="79" w:author="Deepanshu Gautam/System &amp; Security Standards /SRI-Bangalore/Staff Engineer/Samsung Electronics" w:date="2024-01-18T14:40:00Z"/>
        </w:rPr>
      </w:pPr>
      <w:ins w:id="80" w:author="Deepanshu Gautam/System &amp; Security Standards /SRI-Bangalore/Staff Engineer/Samsung Electronics" w:date="2024-01-18T14:40:00Z">
        <w:r>
          <w:t xml:space="preserve">    ServiceRestoreInfo:</w:t>
        </w:r>
      </w:ins>
    </w:p>
    <w:p w14:paraId="3264FC01" w14:textId="77777777" w:rsidR="00095412" w:rsidRDefault="00095412" w:rsidP="00095412">
      <w:pPr>
        <w:pStyle w:val="PL"/>
        <w:rPr>
          <w:ins w:id="81" w:author="Deepanshu Gautam/System &amp; Security Standards /SRI-Bangalore/Staff Engineer/Samsung Electronics" w:date="2024-01-18T14:40:00Z"/>
        </w:rPr>
      </w:pPr>
      <w:ins w:id="82" w:author="Deepanshu Gautam/System &amp; Security Standards /SRI-Bangalore/Staff Engineer/Samsung Electronics" w:date="2024-01-18T14:40:00Z">
        <w:r>
          <w:t xml:space="preserve">      type: object</w:t>
        </w:r>
      </w:ins>
    </w:p>
    <w:p w14:paraId="672475DF" w14:textId="77777777" w:rsidR="00095412" w:rsidRDefault="00095412" w:rsidP="00095412">
      <w:pPr>
        <w:pStyle w:val="PL"/>
        <w:rPr>
          <w:ins w:id="83" w:author="Deepanshu Gautam/System &amp; Security Standards /SRI-Bangalore/Staff Engineer/Samsung Electronics" w:date="2024-01-18T14:40:00Z"/>
        </w:rPr>
      </w:pPr>
      <w:ins w:id="84" w:author="Deepanshu Gautam/System &amp; Security Standards /SRI-Bangalore/Staff Engineer/Samsung Electronics" w:date="2024-01-18T14:40:00Z">
        <w:r>
          <w:t xml:space="preserve">      properties:</w:t>
        </w:r>
      </w:ins>
    </w:p>
    <w:p w14:paraId="7CCADF19" w14:textId="77777777" w:rsidR="00095412" w:rsidRDefault="00095412" w:rsidP="00095412">
      <w:pPr>
        <w:pStyle w:val="PL"/>
        <w:rPr>
          <w:ins w:id="85" w:author="Deepanshu Gautam/System &amp; Security Standards /SRI-Bangalore/Staff Engineer/Samsung Electronics" w:date="2024-01-18T14:40:00Z"/>
        </w:rPr>
      </w:pPr>
      <w:ins w:id="86" w:author="Deepanshu Gautam/System &amp; Security Standards /SRI-Bangalore/Staff Engineer/Samsung Electronics" w:date="2024-01-18T14:40:00Z">
        <w:r>
          <w:t xml:space="preserve">        dsoRestoreTimeActual:</w:t>
        </w:r>
      </w:ins>
    </w:p>
    <w:p w14:paraId="0DDDC24A" w14:textId="77777777" w:rsidR="00095412" w:rsidRDefault="00095412" w:rsidP="00095412">
      <w:pPr>
        <w:pStyle w:val="PL"/>
        <w:rPr>
          <w:ins w:id="87" w:author="Deepanshu Gautam/System &amp; Security Standards /SRI-Bangalore/Staff Engineer/Samsung Electronics" w:date="2024-01-18T14:40:00Z"/>
        </w:rPr>
      </w:pPr>
      <w:ins w:id="88" w:author="Deepanshu Gautam/System &amp; Security Standards /SRI-Bangalore/Staff Engineer/Samsung Electronics" w:date="2024-01-18T14:40:00Z">
        <w:r>
          <w:t xml:space="preserve">          $ref: 'TS28623_ComDefs.yaml#/components/schemas/DateTime'</w:t>
        </w:r>
      </w:ins>
    </w:p>
    <w:p w14:paraId="0F733C45" w14:textId="77777777" w:rsidR="00095412" w:rsidRDefault="00095412" w:rsidP="00095412">
      <w:pPr>
        <w:pStyle w:val="PL"/>
        <w:rPr>
          <w:ins w:id="89" w:author="Deepanshu Gautam/System &amp; Security Standards /SRI-Bangalore/Staff Engineer/Samsung Electronics" w:date="2024-01-18T14:40:00Z"/>
        </w:rPr>
      </w:pPr>
      <w:ins w:id="90" w:author="Deepanshu Gautam/System &amp; Security Standards /SRI-Bangalore/Staff Engineer/Samsung Electronics" w:date="2024-01-18T14:40:00Z">
        <w:r>
          <w:t xml:space="preserve">        isDsoRestoreComplete:</w:t>
        </w:r>
      </w:ins>
    </w:p>
    <w:p w14:paraId="52DBDD0F" w14:textId="77777777" w:rsidR="00095412" w:rsidRDefault="00095412" w:rsidP="00095412">
      <w:pPr>
        <w:pStyle w:val="PL"/>
        <w:rPr>
          <w:ins w:id="91" w:author="Deepanshu Gautam/System &amp; Security Standards /SRI-Bangalore/Staff Engineer/Samsung Electronics" w:date="2024-01-18T14:40:00Z"/>
        </w:rPr>
      </w:pPr>
      <w:ins w:id="92" w:author="Deepanshu Gautam/System &amp; Security Standards /SRI-Bangalore/Staff Engineer/Samsung Electronics" w:date="2024-01-18T14:40:00Z">
        <w:r>
          <w:t xml:space="preserve">          type: boolean</w:t>
        </w:r>
      </w:ins>
    </w:p>
    <w:p w14:paraId="57BC78EA" w14:textId="77777777" w:rsidR="00095412" w:rsidRDefault="00095412" w:rsidP="00095412">
      <w:pPr>
        <w:pStyle w:val="PL"/>
        <w:rPr>
          <w:ins w:id="93" w:author="Deepanshu Gautam/System &amp; Security Standards /SRI-Bangalore/Staff Engineer/Samsung Electronics" w:date="2024-01-18T14:40:00Z"/>
        </w:rPr>
      </w:pPr>
      <w:ins w:id="94" w:author="Deepanshu Gautam/System &amp; Security Standards /SRI-Bangalore/Staff Engineer/Samsung Electronics" w:date="2024-01-18T14:40:00Z">
        <w:r>
          <w:t xml:space="preserve">    ServiceLocationIdentifier:</w:t>
        </w:r>
      </w:ins>
    </w:p>
    <w:p w14:paraId="74779B7F" w14:textId="77777777" w:rsidR="00095412" w:rsidRDefault="00095412" w:rsidP="00095412">
      <w:pPr>
        <w:pStyle w:val="PL"/>
        <w:rPr>
          <w:ins w:id="95" w:author="Deepanshu Gautam/System &amp; Security Standards /SRI-Bangalore/Staff Engineer/Samsung Electronics" w:date="2024-01-18T14:40:00Z"/>
        </w:rPr>
      </w:pPr>
      <w:ins w:id="96" w:author="Deepanshu Gautam/System &amp; Security Standards /SRI-Bangalore/Staff Engineer/Samsung Electronics" w:date="2024-01-18T14:40:00Z">
        <w:r>
          <w:t xml:space="preserve">      type: object</w:t>
        </w:r>
      </w:ins>
    </w:p>
    <w:p w14:paraId="2B9545F5" w14:textId="77777777" w:rsidR="00095412" w:rsidRDefault="00095412" w:rsidP="00095412">
      <w:pPr>
        <w:pStyle w:val="PL"/>
        <w:rPr>
          <w:ins w:id="97" w:author="Deepanshu Gautam/System &amp; Security Standards /SRI-Bangalore/Staff Engineer/Samsung Electronics" w:date="2024-01-18T14:40:00Z"/>
        </w:rPr>
      </w:pPr>
      <w:ins w:id="98" w:author="Deepanshu Gautam/System &amp; Security Standards /SRI-Bangalore/Staff Engineer/Samsung Electronics" w:date="2024-01-18T14:40:00Z">
        <w:r>
          <w:t xml:space="preserve">      properties:</w:t>
        </w:r>
      </w:ins>
    </w:p>
    <w:p w14:paraId="18A9945C" w14:textId="77777777" w:rsidR="00095412" w:rsidRDefault="00095412" w:rsidP="00095412">
      <w:pPr>
        <w:pStyle w:val="PL"/>
        <w:rPr>
          <w:ins w:id="99" w:author="Deepanshu Gautam/System &amp; Security Standards /SRI-Bangalore/Staff Engineer/Samsung Electronics" w:date="2024-01-18T14:40:00Z"/>
        </w:rPr>
      </w:pPr>
      <w:ins w:id="100" w:author="Deepanshu Gautam/System &amp; Security Standards /SRI-Bangalore/Staff Engineer/Samsung Electronics" w:date="2024-01-18T14:40:00Z">
        <w:r>
          <w:t xml:space="preserve">        geoCoordinate:</w:t>
        </w:r>
      </w:ins>
    </w:p>
    <w:p w14:paraId="3CAD446B" w14:textId="77777777" w:rsidR="00095412" w:rsidRDefault="00095412" w:rsidP="00095412">
      <w:pPr>
        <w:pStyle w:val="PL"/>
        <w:rPr>
          <w:ins w:id="101" w:author="Deepanshu Gautam/System &amp; Security Standards /SRI-Bangalore/Staff Engineer/Samsung Electronics" w:date="2024-01-18T14:40:00Z"/>
        </w:rPr>
      </w:pPr>
      <w:ins w:id="102" w:author="Deepanshu Gautam/System &amp; Security Standards /SRI-Bangalore/Staff Engineer/Samsung Electronics" w:date="2024-01-18T14:40:00Z">
        <w:r>
          <w:t xml:space="preserve">          $ref: 'TS28623_ComDefs.yaml#/components/schemas/GeoCoordinate'</w:t>
        </w:r>
      </w:ins>
    </w:p>
    <w:p w14:paraId="5E26A326" w14:textId="77777777" w:rsidR="00095412" w:rsidRDefault="00095412" w:rsidP="00095412">
      <w:pPr>
        <w:pStyle w:val="PL"/>
        <w:rPr>
          <w:ins w:id="103" w:author="Deepanshu Gautam/System &amp; Security Standards /SRI-Bangalore/Staff Engineer/Samsung Electronics" w:date="2024-01-18T14:40:00Z"/>
        </w:rPr>
      </w:pPr>
      <w:ins w:id="104" w:author="Deepanshu Gautam/System &amp; Security Standards /SRI-Bangalore/Staff Engineer/Samsung Electronics" w:date="2024-01-18T14:40:00Z">
        <w:r>
          <w:t xml:space="preserve">        energySupplyId:</w:t>
        </w:r>
      </w:ins>
    </w:p>
    <w:p w14:paraId="0B4DC053" w14:textId="77777777" w:rsidR="00095412" w:rsidRDefault="00095412" w:rsidP="00095412">
      <w:pPr>
        <w:pStyle w:val="PL"/>
        <w:rPr>
          <w:ins w:id="105" w:author="Deepanshu Gautam/System &amp; Security Standards /SRI-Bangalore/Staff Engineer/Samsung Electronics" w:date="2024-01-18T14:40:00Z"/>
        </w:rPr>
      </w:pPr>
      <w:ins w:id="106" w:author="Deepanshu Gautam/System &amp; Security Standards /SRI-Bangalore/Staff Engineer/Samsung Electronics" w:date="2024-01-18T14:40:00Z">
        <w:r>
          <w:t xml:space="preserve">          type: string</w:t>
        </w:r>
      </w:ins>
    </w:p>
    <w:p w14:paraId="40D7E99F" w14:textId="77777777" w:rsidR="00095412" w:rsidRDefault="00095412" w:rsidP="00095412">
      <w:pPr>
        <w:pStyle w:val="PL"/>
        <w:rPr>
          <w:ins w:id="107" w:author="Deepanshu Gautam/System &amp; Security Standards /SRI-Bangalore/Staff Engineer/Samsung Electronics" w:date="2024-01-18T14:40:00Z"/>
        </w:rPr>
      </w:pPr>
      <w:ins w:id="108" w:author="Deepanshu Gautam/System &amp; Security Standards /SRI-Bangalore/Staff Engineer/Samsung Electronics" w:date="2024-01-18T14:40:00Z">
        <w:r>
          <w:t xml:space="preserve">    UpsInfo:</w:t>
        </w:r>
      </w:ins>
    </w:p>
    <w:p w14:paraId="362A5ED1" w14:textId="77777777" w:rsidR="00095412" w:rsidRDefault="00095412" w:rsidP="00095412">
      <w:pPr>
        <w:pStyle w:val="PL"/>
        <w:rPr>
          <w:ins w:id="109" w:author="Deepanshu Gautam/System &amp; Security Standards /SRI-Bangalore/Staff Engineer/Samsung Electronics" w:date="2024-01-18T14:40:00Z"/>
        </w:rPr>
      </w:pPr>
      <w:ins w:id="110" w:author="Deepanshu Gautam/System &amp; Security Standards /SRI-Bangalore/Staff Engineer/Samsung Electronics" w:date="2024-01-18T14:40:00Z">
        <w:r>
          <w:t xml:space="preserve">      type: object</w:t>
        </w:r>
      </w:ins>
    </w:p>
    <w:p w14:paraId="12843A8A" w14:textId="77777777" w:rsidR="00095412" w:rsidRDefault="00095412" w:rsidP="00095412">
      <w:pPr>
        <w:pStyle w:val="PL"/>
        <w:rPr>
          <w:ins w:id="111" w:author="Deepanshu Gautam/System &amp; Security Standards /SRI-Bangalore/Staff Engineer/Samsung Electronics" w:date="2024-01-18T14:40:00Z"/>
        </w:rPr>
      </w:pPr>
      <w:ins w:id="112" w:author="Deepanshu Gautam/System &amp; Security Standards /SRI-Bangalore/Staff Engineer/Samsung Electronics" w:date="2024-01-18T14:40:00Z">
        <w:r>
          <w:t xml:space="preserve">      properties:</w:t>
        </w:r>
      </w:ins>
    </w:p>
    <w:p w14:paraId="75C685F7" w14:textId="77777777" w:rsidR="00095412" w:rsidRDefault="00095412" w:rsidP="00095412">
      <w:pPr>
        <w:pStyle w:val="PL"/>
        <w:rPr>
          <w:ins w:id="113" w:author="Deepanshu Gautam/System &amp; Security Standards /SRI-Bangalore/Staff Engineer/Samsung Electronics" w:date="2024-01-18T14:40:00Z"/>
        </w:rPr>
      </w:pPr>
      <w:ins w:id="114" w:author="Deepanshu Gautam/System &amp; Security Standards /SRI-Bangalore/Staff Engineer/Samsung Electronics" w:date="2024-01-18T14:40:00Z">
        <w:r>
          <w:t xml:space="preserve">        isUpsAvailable:</w:t>
        </w:r>
      </w:ins>
    </w:p>
    <w:p w14:paraId="5C0E39A8" w14:textId="77777777" w:rsidR="00095412" w:rsidRDefault="00095412" w:rsidP="00095412">
      <w:pPr>
        <w:pStyle w:val="PL"/>
        <w:rPr>
          <w:ins w:id="115" w:author="Deepanshu Gautam/System &amp; Security Standards /SRI-Bangalore/Staff Engineer/Samsung Electronics" w:date="2024-01-18T14:40:00Z"/>
        </w:rPr>
      </w:pPr>
      <w:ins w:id="116" w:author="Deepanshu Gautam/System &amp; Security Standards /SRI-Bangalore/Staff Engineer/Samsung Electronics" w:date="2024-01-18T14:40:00Z">
        <w:r>
          <w:t xml:space="preserve">          type: boolean</w:t>
        </w:r>
      </w:ins>
    </w:p>
    <w:p w14:paraId="28C6D5A6" w14:textId="77777777" w:rsidR="00095412" w:rsidRDefault="00095412" w:rsidP="00095412">
      <w:pPr>
        <w:pStyle w:val="PL"/>
        <w:rPr>
          <w:ins w:id="117" w:author="Deepanshu Gautam/System &amp; Security Standards /SRI-Bangalore/Staff Engineer/Samsung Electronics" w:date="2024-01-18T14:40:00Z"/>
        </w:rPr>
      </w:pPr>
      <w:ins w:id="118" w:author="Deepanshu Gautam/System &amp; Security Standards /SRI-Bangalore/Staff Engineer/Samsung Electronics" w:date="2024-01-18T14:40:00Z">
        <w:r>
          <w:t xml:space="preserve">        totalUpsBackupDuration:</w:t>
        </w:r>
      </w:ins>
    </w:p>
    <w:p w14:paraId="6EFEFF31" w14:textId="77777777" w:rsidR="00095412" w:rsidRDefault="00095412" w:rsidP="00095412">
      <w:pPr>
        <w:pStyle w:val="PL"/>
        <w:rPr>
          <w:ins w:id="119" w:author="Deepanshu Gautam/System &amp; Security Standards /SRI-Bangalore/Staff Engineer/Samsung Electronics" w:date="2024-01-18T14:40:00Z"/>
        </w:rPr>
      </w:pPr>
      <w:ins w:id="120" w:author="Deepanshu Gautam/System &amp; Security Standards /SRI-Bangalore/Staff Engineer/Samsung Electronics" w:date="2024-01-18T14:40:00Z">
        <w:r>
          <w:t xml:space="preserve">          type: integer</w:t>
        </w:r>
      </w:ins>
    </w:p>
    <w:p w14:paraId="4790FC5A" w14:textId="77777777" w:rsidR="00095412" w:rsidRDefault="00095412" w:rsidP="00095412">
      <w:pPr>
        <w:pStyle w:val="PL"/>
        <w:rPr>
          <w:ins w:id="121" w:author="Deepanshu Gautam/System &amp; Security Standards /SRI-Bangalore/Staff Engineer/Samsung Electronics" w:date="2024-01-18T14:40:00Z"/>
        </w:rPr>
      </w:pPr>
      <w:ins w:id="122" w:author="Deepanshu Gautam/System &amp; Security Standards /SRI-Bangalore/Staff Engineer/Samsung Electronics" w:date="2024-01-18T14:40:00Z">
        <w:r>
          <w:t xml:space="preserve">        remainingUpsBackupDuration:</w:t>
        </w:r>
      </w:ins>
    </w:p>
    <w:p w14:paraId="202DE4C9" w14:textId="77777777" w:rsidR="00095412" w:rsidRDefault="00095412" w:rsidP="00095412">
      <w:pPr>
        <w:pStyle w:val="PL"/>
        <w:rPr>
          <w:ins w:id="123" w:author="Deepanshu Gautam/System &amp; Security Standards /SRI-Bangalore/Staff Engineer/Samsung Electronics" w:date="2024-01-18T14:40:00Z"/>
        </w:rPr>
      </w:pPr>
      <w:ins w:id="124" w:author="Deepanshu Gautam/System &amp; Security Standards /SRI-Bangalore/Staff Engineer/Samsung Electronics" w:date="2024-01-18T14:40:00Z">
        <w:r>
          <w:t xml:space="preserve">          type: integer</w:t>
        </w:r>
      </w:ins>
    </w:p>
    <w:p w14:paraId="1BAEAF90" w14:textId="77777777" w:rsidR="00095412" w:rsidRDefault="00095412" w:rsidP="00095412">
      <w:pPr>
        <w:pStyle w:val="PL"/>
        <w:rPr>
          <w:ins w:id="125" w:author="Deepanshu Gautam/System &amp; Security Standards /SRI-Bangalore/Staff Engineer/Samsung Electronics" w:date="2024-01-18T14:40:00Z"/>
        </w:rPr>
      </w:pPr>
      <w:ins w:id="126" w:author="Deepanshu Gautam/System &amp; Security Standards /SRI-Bangalore/Staff Engineer/Samsung Electronics" w:date="2024-01-18T14:40:00Z">
        <w:r>
          <w:t xml:space="preserve">        baseStationId:</w:t>
        </w:r>
      </w:ins>
    </w:p>
    <w:p w14:paraId="1791F82A" w14:textId="77777777" w:rsidR="00095412" w:rsidRDefault="00095412" w:rsidP="00095412">
      <w:pPr>
        <w:pStyle w:val="PL"/>
        <w:rPr>
          <w:ins w:id="127" w:author="Deepanshu Gautam/System &amp; Security Standards /SRI-Bangalore/Staff Engineer/Samsung Electronics" w:date="2024-01-18T14:40:00Z"/>
        </w:rPr>
      </w:pPr>
      <w:ins w:id="128" w:author="Deepanshu Gautam/System &amp; Security Standards /SRI-Bangalore/Staff Engineer/Samsung Electronics" w:date="2024-01-18T14:40:00Z">
        <w:r>
          <w:t xml:space="preserve">          type: string</w:t>
        </w:r>
      </w:ins>
    </w:p>
    <w:p w14:paraId="55EA165C" w14:textId="77777777" w:rsidR="00095412" w:rsidRDefault="00095412" w:rsidP="00095412">
      <w:pPr>
        <w:pStyle w:val="PL"/>
        <w:rPr>
          <w:ins w:id="129" w:author="Deepanshu Gautam/System &amp; Security Standards /SRI-Bangalore/Staff Engineer/Samsung Electronics" w:date="2024-01-18T14:40:00Z"/>
        </w:rPr>
      </w:pPr>
    </w:p>
    <w:p w14:paraId="10689C9E" w14:textId="77777777" w:rsidR="00095412" w:rsidRDefault="00095412" w:rsidP="00095412">
      <w:pPr>
        <w:pStyle w:val="PL"/>
        <w:rPr>
          <w:ins w:id="130" w:author="Deepanshu Gautam/System &amp; Security Standards /SRI-Bangalore/Staff Engineer/Samsung Electronics" w:date="2024-01-18T14:40:00Z"/>
        </w:rPr>
      </w:pPr>
    </w:p>
    <w:p w14:paraId="184D2108" w14:textId="77777777" w:rsidR="00095412" w:rsidRDefault="00095412" w:rsidP="00095412">
      <w:pPr>
        <w:pStyle w:val="PL"/>
        <w:rPr>
          <w:ins w:id="131" w:author="Deepanshu Gautam/System &amp; Security Standards /SRI-Bangalore/Staff Engineer/Samsung Electronics" w:date="2024-01-18T14:40:00Z"/>
        </w:rPr>
      </w:pPr>
    </w:p>
    <w:p w14:paraId="61F8FC42" w14:textId="77777777" w:rsidR="00095412" w:rsidRDefault="00095412" w:rsidP="00095412">
      <w:pPr>
        <w:pStyle w:val="PL"/>
        <w:rPr>
          <w:ins w:id="132" w:author="Deepanshu Gautam/System &amp; Security Standards /SRI-Bangalore/Staff Engineer/Samsung Electronics" w:date="2024-01-18T14:40:00Z"/>
        </w:rPr>
      </w:pPr>
    </w:p>
    <w:p w14:paraId="27F24D57" w14:textId="77777777" w:rsidR="00095412" w:rsidRDefault="00095412" w:rsidP="00095412">
      <w:pPr>
        <w:pStyle w:val="PL"/>
        <w:rPr>
          <w:ins w:id="133" w:author="Deepanshu Gautam/System &amp; Security Standards /SRI-Bangalore/Staff Engineer/Samsung Electronics" w:date="2024-01-18T14:40:00Z"/>
        </w:rPr>
      </w:pPr>
      <w:ins w:id="134" w:author="Deepanshu Gautam/System &amp; Security Standards /SRI-Bangalore/Staff Engineer/Samsung Electronics" w:date="2024-01-18T14:40:00Z">
        <w:r>
          <w:t>#-------- Definition of concrete IOCs --------------------------------------------</w:t>
        </w:r>
      </w:ins>
    </w:p>
    <w:p w14:paraId="158DC286" w14:textId="77777777" w:rsidR="00095412" w:rsidRDefault="00095412" w:rsidP="00095412">
      <w:pPr>
        <w:pStyle w:val="PL"/>
        <w:rPr>
          <w:ins w:id="135" w:author="Deepanshu Gautam/System &amp; Security Standards /SRI-Bangalore/Staff Engineer/Samsung Electronics" w:date="2024-01-18T14:40:00Z"/>
        </w:rPr>
      </w:pPr>
      <w:ins w:id="136" w:author="Deepanshu Gautam/System &amp; Security Standards /SRI-Bangalore/Staff Engineer/Samsung Electronics" w:date="2024-01-18T14:40:00Z">
        <w:r>
          <w:t xml:space="preserve">    MnS:</w:t>
        </w:r>
      </w:ins>
    </w:p>
    <w:p w14:paraId="7A6C3FD4" w14:textId="77777777" w:rsidR="00095412" w:rsidRDefault="00095412" w:rsidP="00095412">
      <w:pPr>
        <w:pStyle w:val="PL"/>
        <w:rPr>
          <w:ins w:id="137" w:author="Deepanshu Gautam/System &amp; Security Standards /SRI-Bangalore/Staff Engineer/Samsung Electronics" w:date="2024-01-18T14:40:00Z"/>
        </w:rPr>
      </w:pPr>
      <w:ins w:id="138" w:author="Deepanshu Gautam/System &amp; Security Standards /SRI-Bangalore/Staff Engineer/Samsung Electronics" w:date="2024-01-18T14:40:00Z">
        <w:r>
          <w:t xml:space="preserve">      oneOf:</w:t>
        </w:r>
      </w:ins>
    </w:p>
    <w:p w14:paraId="25D9AE37" w14:textId="77777777" w:rsidR="00095412" w:rsidRDefault="00095412" w:rsidP="00095412">
      <w:pPr>
        <w:pStyle w:val="PL"/>
        <w:rPr>
          <w:ins w:id="139" w:author="Deepanshu Gautam/System &amp; Security Standards /SRI-Bangalore/Staff Engineer/Samsung Electronics" w:date="2024-01-18T14:40:00Z"/>
        </w:rPr>
      </w:pPr>
      <w:ins w:id="140" w:author="Deepanshu Gautam/System &amp; Security Standards /SRI-Bangalore/Staff Engineer/Samsung Electronics" w:date="2024-01-18T14:40:00Z">
        <w:r>
          <w:t xml:space="preserve">        - type: object</w:t>
        </w:r>
      </w:ins>
    </w:p>
    <w:p w14:paraId="2AFD33BF" w14:textId="77777777" w:rsidR="00095412" w:rsidRDefault="00095412" w:rsidP="00095412">
      <w:pPr>
        <w:pStyle w:val="PL"/>
        <w:rPr>
          <w:ins w:id="141" w:author="Deepanshu Gautam/System &amp; Security Standards /SRI-Bangalore/Staff Engineer/Samsung Electronics" w:date="2024-01-18T14:40:00Z"/>
        </w:rPr>
      </w:pPr>
      <w:ins w:id="142" w:author="Deepanshu Gautam/System &amp; Security Standards /SRI-Bangalore/Staff Engineer/Samsung Electronics" w:date="2024-01-18T14:40:00Z">
        <w:r>
          <w:t xml:space="preserve">          properties:</w:t>
        </w:r>
      </w:ins>
    </w:p>
    <w:p w14:paraId="4EB6EFF7" w14:textId="77777777" w:rsidR="00095412" w:rsidRDefault="00095412" w:rsidP="00095412">
      <w:pPr>
        <w:pStyle w:val="PL"/>
        <w:rPr>
          <w:ins w:id="143" w:author="Deepanshu Gautam/System &amp; Security Standards /SRI-Bangalore/Staff Engineer/Samsung Electronics" w:date="2024-01-18T14:40:00Z"/>
        </w:rPr>
      </w:pPr>
      <w:ins w:id="144" w:author="Deepanshu Gautam/System &amp; Security Standards /SRI-Bangalore/Staff Engineer/Samsung Electronics" w:date="2024-01-18T14:40:00Z">
        <w:r>
          <w:t xml:space="preserve">            SubNetwork:</w:t>
        </w:r>
      </w:ins>
    </w:p>
    <w:p w14:paraId="5B20BECE" w14:textId="77777777" w:rsidR="00095412" w:rsidRDefault="00095412" w:rsidP="00095412">
      <w:pPr>
        <w:pStyle w:val="PL"/>
        <w:rPr>
          <w:ins w:id="145" w:author="Deepanshu Gautam/System &amp; Security Standards /SRI-Bangalore/Staff Engineer/Samsung Electronics" w:date="2024-01-18T14:40:00Z"/>
        </w:rPr>
      </w:pPr>
      <w:ins w:id="146" w:author="Deepanshu Gautam/System &amp; Security Standards /SRI-Bangalore/Staff Engineer/Samsung Electronics" w:date="2024-01-18T14:40:00Z">
        <w:r>
          <w:t xml:space="preserve">              $ref: '#/components/schemas/SubNetwork-Multiple'</w:t>
        </w:r>
      </w:ins>
    </w:p>
    <w:p w14:paraId="1244CA24" w14:textId="77777777" w:rsidR="00095412" w:rsidRDefault="00095412" w:rsidP="00095412">
      <w:pPr>
        <w:pStyle w:val="PL"/>
        <w:rPr>
          <w:ins w:id="147" w:author="Deepanshu Gautam/System &amp; Security Standards /SRI-Bangalore/Staff Engineer/Samsung Electronics" w:date="2024-01-18T14:40:00Z"/>
        </w:rPr>
      </w:pPr>
    </w:p>
    <w:p w14:paraId="740B90BB" w14:textId="77777777" w:rsidR="00095412" w:rsidRDefault="00095412" w:rsidP="00095412">
      <w:pPr>
        <w:pStyle w:val="PL"/>
        <w:rPr>
          <w:ins w:id="148" w:author="Deepanshu Gautam/System &amp; Security Standards /SRI-Bangalore/Staff Engineer/Samsung Electronics" w:date="2024-01-18T14:40:00Z"/>
        </w:rPr>
      </w:pPr>
      <w:ins w:id="149" w:author="Deepanshu Gautam/System &amp; Security Standards /SRI-Bangalore/Staff Engineer/Samsung Electronics" w:date="2024-01-18T14:40:00Z">
        <w:r>
          <w:t xml:space="preserve">    SubNetwork-Single:</w:t>
        </w:r>
      </w:ins>
    </w:p>
    <w:p w14:paraId="7ABC44F9" w14:textId="77777777" w:rsidR="00095412" w:rsidRDefault="00095412" w:rsidP="00095412">
      <w:pPr>
        <w:pStyle w:val="PL"/>
        <w:rPr>
          <w:ins w:id="150" w:author="Deepanshu Gautam/System &amp; Security Standards /SRI-Bangalore/Staff Engineer/Samsung Electronics" w:date="2024-01-18T14:40:00Z"/>
        </w:rPr>
      </w:pPr>
      <w:ins w:id="151" w:author="Deepanshu Gautam/System &amp; Security Standards /SRI-Bangalore/Staff Engineer/Samsung Electronics" w:date="2024-01-18T14:40:00Z">
        <w:r>
          <w:t xml:space="preserve">      allOf:</w:t>
        </w:r>
      </w:ins>
    </w:p>
    <w:p w14:paraId="23AF0C27" w14:textId="77777777" w:rsidR="00095412" w:rsidRDefault="00095412" w:rsidP="00095412">
      <w:pPr>
        <w:pStyle w:val="PL"/>
        <w:rPr>
          <w:ins w:id="152" w:author="Deepanshu Gautam/System &amp; Security Standards /SRI-Bangalore/Staff Engineer/Samsung Electronics" w:date="2024-01-18T14:40:00Z"/>
        </w:rPr>
      </w:pPr>
      <w:ins w:id="153" w:author="Deepanshu Gautam/System &amp; Security Standards /SRI-Bangalore/Staff Engineer/Samsung Electronics" w:date="2024-01-18T14:40:00Z">
        <w:r>
          <w:t xml:space="preserve">        - $ref: 'TS28623_GenericNrm.yaml#/components/schemas/Top'</w:t>
        </w:r>
      </w:ins>
    </w:p>
    <w:p w14:paraId="0D720C36" w14:textId="77777777" w:rsidR="00095412" w:rsidRDefault="00095412" w:rsidP="00095412">
      <w:pPr>
        <w:pStyle w:val="PL"/>
        <w:rPr>
          <w:ins w:id="154" w:author="Deepanshu Gautam/System &amp; Security Standards /SRI-Bangalore/Staff Engineer/Samsung Electronics" w:date="2024-01-18T14:40:00Z"/>
        </w:rPr>
      </w:pPr>
      <w:ins w:id="155" w:author="Deepanshu Gautam/System &amp; Security Standards /SRI-Bangalore/Staff Engineer/Samsung Electronics" w:date="2024-01-18T14:40:00Z">
        <w:r>
          <w:t xml:space="preserve">        - type: object</w:t>
        </w:r>
      </w:ins>
    </w:p>
    <w:p w14:paraId="6B4B3780" w14:textId="77777777" w:rsidR="00095412" w:rsidRDefault="00095412" w:rsidP="00095412">
      <w:pPr>
        <w:pStyle w:val="PL"/>
        <w:rPr>
          <w:ins w:id="156" w:author="Deepanshu Gautam/System &amp; Security Standards /SRI-Bangalore/Staff Engineer/Samsung Electronics" w:date="2024-01-18T14:40:00Z"/>
        </w:rPr>
      </w:pPr>
      <w:ins w:id="157" w:author="Deepanshu Gautam/System &amp; Security Standards /SRI-Bangalore/Staff Engineer/Samsung Electronics" w:date="2024-01-18T14:40:00Z">
        <w:r>
          <w:t xml:space="preserve">          properties:</w:t>
        </w:r>
      </w:ins>
    </w:p>
    <w:p w14:paraId="3F9D1912" w14:textId="77777777" w:rsidR="00095412" w:rsidRDefault="00095412" w:rsidP="00095412">
      <w:pPr>
        <w:pStyle w:val="PL"/>
        <w:rPr>
          <w:ins w:id="158" w:author="Deepanshu Gautam/System &amp; Security Standards /SRI-Bangalore/Staff Engineer/Samsung Electronics" w:date="2024-01-18T14:40:00Z"/>
        </w:rPr>
      </w:pPr>
      <w:ins w:id="159" w:author="Deepanshu Gautam/System &amp; Security Standards /SRI-Bangalore/Staff Engineer/Samsung Electronics" w:date="2024-01-18T14:40:00Z">
        <w:r>
          <w:t xml:space="preserve">            attributes:</w:t>
        </w:r>
      </w:ins>
    </w:p>
    <w:p w14:paraId="08D78CDA" w14:textId="77777777" w:rsidR="00095412" w:rsidRDefault="00095412" w:rsidP="00095412">
      <w:pPr>
        <w:pStyle w:val="PL"/>
        <w:rPr>
          <w:ins w:id="160" w:author="Deepanshu Gautam/System &amp; Security Standards /SRI-Bangalore/Staff Engineer/Samsung Electronics" w:date="2024-01-18T14:40:00Z"/>
        </w:rPr>
      </w:pPr>
      <w:ins w:id="161" w:author="Deepanshu Gautam/System &amp; Security Standards /SRI-Bangalore/Staff Engineer/Samsung Electronics" w:date="2024-01-18T14:40:00Z">
        <w:r>
          <w:t xml:space="preserve">              allOf:</w:t>
        </w:r>
      </w:ins>
    </w:p>
    <w:p w14:paraId="50433B58" w14:textId="77777777" w:rsidR="00095412" w:rsidRDefault="00095412" w:rsidP="00095412">
      <w:pPr>
        <w:pStyle w:val="PL"/>
        <w:rPr>
          <w:ins w:id="162" w:author="Deepanshu Gautam/System &amp; Security Standards /SRI-Bangalore/Staff Engineer/Samsung Electronics" w:date="2024-01-18T14:40:00Z"/>
        </w:rPr>
      </w:pPr>
      <w:ins w:id="163" w:author="Deepanshu Gautam/System &amp; Security Standards /SRI-Bangalore/Staff Engineer/Samsung Electronics" w:date="2024-01-18T14:40:00Z">
        <w:r>
          <w:t xml:space="preserve">                - $ref: 'TS28623_GenericNrm.yaml#/components/schemas/SubNetwork-Attr'</w:t>
        </w:r>
      </w:ins>
    </w:p>
    <w:p w14:paraId="3E4888FE" w14:textId="77777777" w:rsidR="00095412" w:rsidRDefault="00095412" w:rsidP="00095412">
      <w:pPr>
        <w:pStyle w:val="PL"/>
        <w:rPr>
          <w:ins w:id="164" w:author="Deepanshu Gautam/System &amp; Security Standards /SRI-Bangalore/Staff Engineer/Samsung Electronics" w:date="2024-01-18T14:40:00Z"/>
        </w:rPr>
      </w:pPr>
      <w:ins w:id="165" w:author="Deepanshu Gautam/System &amp; Security Standards /SRI-Bangalore/Staff Engineer/Samsung Electronics" w:date="2024-01-18T14:40:00Z">
        <w:r>
          <w:t xml:space="preserve">        - type: object</w:t>
        </w:r>
      </w:ins>
    </w:p>
    <w:p w14:paraId="7FBC52EF" w14:textId="77777777" w:rsidR="00095412" w:rsidRDefault="00095412" w:rsidP="00095412">
      <w:pPr>
        <w:pStyle w:val="PL"/>
        <w:rPr>
          <w:ins w:id="166" w:author="Deepanshu Gautam/System &amp; Security Standards /SRI-Bangalore/Staff Engineer/Samsung Electronics" w:date="2024-01-18T14:40:00Z"/>
        </w:rPr>
      </w:pPr>
      <w:ins w:id="167" w:author="Deepanshu Gautam/System &amp; Security Standards /SRI-Bangalore/Staff Engineer/Samsung Electronics" w:date="2024-01-18T14:40:00Z">
        <w:r>
          <w:t xml:space="preserve">          properties:</w:t>
        </w:r>
      </w:ins>
    </w:p>
    <w:p w14:paraId="76C692C8" w14:textId="77777777" w:rsidR="00095412" w:rsidRDefault="00095412" w:rsidP="00095412">
      <w:pPr>
        <w:pStyle w:val="PL"/>
        <w:rPr>
          <w:ins w:id="168" w:author="Deepanshu Gautam/System &amp; Security Standards /SRI-Bangalore/Staff Engineer/Samsung Electronics" w:date="2024-01-18T14:40:00Z"/>
        </w:rPr>
      </w:pPr>
      <w:ins w:id="169" w:author="Deepanshu Gautam/System &amp; Security Standards /SRI-Bangalore/Staff Engineer/Samsung Electronics" w:date="2024-01-18T14:40:00Z">
        <w:r>
          <w:t xml:space="preserve">            Subnetwork:</w:t>
        </w:r>
      </w:ins>
    </w:p>
    <w:p w14:paraId="3AF9FB84" w14:textId="77777777" w:rsidR="00095412" w:rsidRDefault="00095412" w:rsidP="00095412">
      <w:pPr>
        <w:pStyle w:val="PL"/>
        <w:rPr>
          <w:ins w:id="170" w:author="Deepanshu Gautam/System &amp; Security Standards /SRI-Bangalore/Staff Engineer/Samsung Electronics" w:date="2024-01-18T14:40:00Z"/>
        </w:rPr>
      </w:pPr>
      <w:ins w:id="171" w:author="Deepanshu Gautam/System &amp; Security Standards /SRI-Bangalore/Staff Engineer/Samsung Electronics" w:date="2024-01-18T14:40:00Z">
        <w:r>
          <w:t xml:space="preserve">              $ref: '#/components/schemas/SubNetwork-Multiple'</w:t>
        </w:r>
      </w:ins>
    </w:p>
    <w:p w14:paraId="2332D058" w14:textId="77777777" w:rsidR="00095412" w:rsidRDefault="00095412" w:rsidP="00095412">
      <w:pPr>
        <w:pStyle w:val="PL"/>
        <w:rPr>
          <w:ins w:id="172" w:author="Deepanshu Gautam/System &amp; Security Standards /SRI-Bangalore/Staff Engineer/Samsung Electronics" w:date="2024-01-18T14:40:00Z"/>
        </w:rPr>
      </w:pPr>
      <w:ins w:id="173" w:author="Deepanshu Gautam/System &amp; Security Standards /SRI-Bangalore/Staff Engineer/Samsung Electronics" w:date="2024-01-18T14:40:00Z">
        <w:r>
          <w:t xml:space="preserve">            DsoRapidRecovery:</w:t>
        </w:r>
      </w:ins>
    </w:p>
    <w:p w14:paraId="6F6F8E31" w14:textId="77777777" w:rsidR="00095412" w:rsidRDefault="00095412" w:rsidP="00095412">
      <w:pPr>
        <w:pStyle w:val="PL"/>
        <w:rPr>
          <w:ins w:id="174" w:author="Deepanshu Gautam/System &amp; Security Standards /SRI-Bangalore/Staff Engineer/Samsung Electronics" w:date="2024-01-18T14:40:00Z"/>
        </w:rPr>
      </w:pPr>
      <w:ins w:id="175" w:author="Deepanshu Gautam/System &amp; Security Standards /SRI-Bangalore/Staff Engineer/Samsung Electronics" w:date="2024-01-18T14:40:00Z">
        <w:r>
          <w:t xml:space="preserve">              $ref: '#/components/schemas/DsoRapidRecovery-Multiple'</w:t>
        </w:r>
      </w:ins>
    </w:p>
    <w:p w14:paraId="25AEDFEB" w14:textId="77777777" w:rsidR="00095412" w:rsidRDefault="00095412" w:rsidP="00095412">
      <w:pPr>
        <w:pStyle w:val="PL"/>
        <w:rPr>
          <w:ins w:id="176" w:author="Deepanshu Gautam/System &amp; Security Standards /SRI-Bangalore/Staff Engineer/Samsung Electronics" w:date="2024-01-18T14:40:00Z"/>
        </w:rPr>
      </w:pPr>
      <w:ins w:id="177" w:author="Deepanshu Gautam/System &amp; Security Standards /SRI-Bangalore/Staff Engineer/Samsung Electronics" w:date="2024-01-18T14:40:00Z">
        <w:r>
          <w:t xml:space="preserve">        - $ref: 'TS28623_GenericNrm.yaml#/components/schemas/SubNetwork-ncO'</w:t>
        </w:r>
      </w:ins>
    </w:p>
    <w:p w14:paraId="40D1066C" w14:textId="77777777" w:rsidR="00095412" w:rsidRDefault="00095412" w:rsidP="00095412">
      <w:pPr>
        <w:pStyle w:val="PL"/>
        <w:rPr>
          <w:ins w:id="178" w:author="Deepanshu Gautam/System &amp; Security Standards /SRI-Bangalore/Staff Engineer/Samsung Electronics" w:date="2024-01-18T14:40:00Z"/>
        </w:rPr>
      </w:pPr>
    </w:p>
    <w:p w14:paraId="2DF04516" w14:textId="77777777" w:rsidR="00095412" w:rsidRDefault="00095412" w:rsidP="00095412">
      <w:pPr>
        <w:pStyle w:val="PL"/>
        <w:rPr>
          <w:ins w:id="179" w:author="Deepanshu Gautam/System &amp; Security Standards /SRI-Bangalore/Staff Engineer/Samsung Electronics" w:date="2024-01-18T14:40:00Z"/>
        </w:rPr>
      </w:pPr>
      <w:ins w:id="180" w:author="Deepanshu Gautam/System &amp; Security Standards /SRI-Bangalore/Staff Engineer/Samsung Electronics" w:date="2024-01-18T14:40:00Z">
        <w:r>
          <w:t xml:space="preserve">    DsoRapidRecovery-Single:</w:t>
        </w:r>
      </w:ins>
    </w:p>
    <w:p w14:paraId="75972D63" w14:textId="77777777" w:rsidR="00095412" w:rsidRDefault="00095412" w:rsidP="00095412">
      <w:pPr>
        <w:pStyle w:val="PL"/>
        <w:rPr>
          <w:ins w:id="181" w:author="Deepanshu Gautam/System &amp; Security Standards /SRI-Bangalore/Staff Engineer/Samsung Electronics" w:date="2024-01-18T14:40:00Z"/>
        </w:rPr>
      </w:pPr>
      <w:ins w:id="182" w:author="Deepanshu Gautam/System &amp; Security Standards /SRI-Bangalore/Staff Engineer/Samsung Electronics" w:date="2024-01-18T14:40:00Z">
        <w:r>
          <w:t xml:space="preserve">      allOf:</w:t>
        </w:r>
      </w:ins>
    </w:p>
    <w:p w14:paraId="43B52B59" w14:textId="77777777" w:rsidR="00095412" w:rsidRDefault="00095412" w:rsidP="00095412">
      <w:pPr>
        <w:pStyle w:val="PL"/>
        <w:rPr>
          <w:ins w:id="183" w:author="Deepanshu Gautam/System &amp; Security Standards /SRI-Bangalore/Staff Engineer/Samsung Electronics" w:date="2024-01-18T14:40:00Z"/>
        </w:rPr>
      </w:pPr>
      <w:ins w:id="184" w:author="Deepanshu Gautam/System &amp; Security Standards /SRI-Bangalore/Staff Engineer/Samsung Electronics" w:date="2024-01-18T14:40:00Z">
        <w:r>
          <w:t xml:space="preserve">        - $ref: 'TS28623_GenericNrm.yaml#/components/schemas/Top'</w:t>
        </w:r>
      </w:ins>
    </w:p>
    <w:p w14:paraId="184CBCE4" w14:textId="77777777" w:rsidR="00095412" w:rsidRDefault="00095412" w:rsidP="00095412">
      <w:pPr>
        <w:pStyle w:val="PL"/>
        <w:rPr>
          <w:ins w:id="185" w:author="Deepanshu Gautam/System &amp; Security Standards /SRI-Bangalore/Staff Engineer/Samsung Electronics" w:date="2024-01-18T14:40:00Z"/>
        </w:rPr>
      </w:pPr>
      <w:ins w:id="186" w:author="Deepanshu Gautam/System &amp; Security Standards /SRI-Bangalore/Staff Engineer/Samsung Electronics" w:date="2024-01-18T14:40:00Z">
        <w:r>
          <w:t xml:space="preserve">        - type: object</w:t>
        </w:r>
      </w:ins>
    </w:p>
    <w:p w14:paraId="52F73C36" w14:textId="77777777" w:rsidR="00095412" w:rsidRDefault="00095412" w:rsidP="00095412">
      <w:pPr>
        <w:pStyle w:val="PL"/>
        <w:rPr>
          <w:ins w:id="187" w:author="Deepanshu Gautam/System &amp; Security Standards /SRI-Bangalore/Staff Engineer/Samsung Electronics" w:date="2024-01-18T14:40:00Z"/>
        </w:rPr>
      </w:pPr>
      <w:ins w:id="188" w:author="Deepanshu Gautam/System &amp; Security Standards /SRI-Bangalore/Staff Engineer/Samsung Electronics" w:date="2024-01-18T14:40:00Z">
        <w:r>
          <w:t xml:space="preserve">          properties:</w:t>
        </w:r>
      </w:ins>
    </w:p>
    <w:p w14:paraId="71CDC519" w14:textId="77777777" w:rsidR="00095412" w:rsidRDefault="00095412" w:rsidP="00095412">
      <w:pPr>
        <w:pStyle w:val="PL"/>
        <w:rPr>
          <w:ins w:id="189" w:author="Deepanshu Gautam/System &amp; Security Standards /SRI-Bangalore/Staff Engineer/Samsung Electronics" w:date="2024-01-18T14:40:00Z"/>
        </w:rPr>
      </w:pPr>
      <w:ins w:id="190" w:author="Deepanshu Gautam/System &amp; Security Standards /SRI-Bangalore/Staff Engineer/Samsung Electronics" w:date="2024-01-18T14:40:00Z">
        <w:r>
          <w:t xml:space="preserve">            dsoOutStartTime:</w:t>
        </w:r>
      </w:ins>
    </w:p>
    <w:p w14:paraId="7E0F35FB" w14:textId="77777777" w:rsidR="00095412" w:rsidRDefault="00095412" w:rsidP="00095412">
      <w:pPr>
        <w:pStyle w:val="PL"/>
        <w:rPr>
          <w:ins w:id="191" w:author="Deepanshu Gautam/System &amp; Security Standards /SRI-Bangalore/Staff Engineer/Samsung Electronics" w:date="2024-01-18T14:40:00Z"/>
        </w:rPr>
      </w:pPr>
      <w:ins w:id="192" w:author="Deepanshu Gautam/System &amp; Security Standards /SRI-Bangalore/Staff Engineer/Samsung Electronics" w:date="2024-01-18T14:40:00Z">
        <w:r>
          <w:t xml:space="preserve">              $ref: 'TS28623_ComDefs.yaml#/components/schemas/DateTime'</w:t>
        </w:r>
      </w:ins>
    </w:p>
    <w:p w14:paraId="2896DF96" w14:textId="77777777" w:rsidR="00095412" w:rsidRDefault="00095412" w:rsidP="00095412">
      <w:pPr>
        <w:pStyle w:val="PL"/>
        <w:rPr>
          <w:ins w:id="193" w:author="Deepanshu Gautam/System &amp; Security Standards /SRI-Bangalore/Staff Engineer/Samsung Electronics" w:date="2024-01-18T14:40:00Z"/>
        </w:rPr>
      </w:pPr>
      <w:ins w:id="194" w:author="Deepanshu Gautam/System &amp; Security Standards /SRI-Bangalore/Staff Engineer/Samsung Electronics" w:date="2024-01-18T14:40:00Z">
        <w:r>
          <w:t xml:space="preserve">            dsoRestoreTimeExpected:</w:t>
        </w:r>
      </w:ins>
    </w:p>
    <w:p w14:paraId="3F0C4BA5" w14:textId="77777777" w:rsidR="00095412" w:rsidRDefault="00095412" w:rsidP="00095412">
      <w:pPr>
        <w:pStyle w:val="PL"/>
        <w:rPr>
          <w:ins w:id="195" w:author="Deepanshu Gautam/System &amp; Security Standards /SRI-Bangalore/Staff Engineer/Samsung Electronics" w:date="2024-01-18T14:40:00Z"/>
        </w:rPr>
      </w:pPr>
      <w:ins w:id="196" w:author="Deepanshu Gautam/System &amp; Security Standards /SRI-Bangalore/Staff Engineer/Samsung Electronics" w:date="2024-01-18T14:40:00Z">
        <w:r>
          <w:t xml:space="preserve">              $ref: 'TS28623_ComDefs.yaml#/components/schemas/DateTime'</w:t>
        </w:r>
      </w:ins>
    </w:p>
    <w:p w14:paraId="55BEBDB9" w14:textId="77777777" w:rsidR="00095412" w:rsidRDefault="00095412" w:rsidP="00095412">
      <w:pPr>
        <w:pStyle w:val="PL"/>
        <w:rPr>
          <w:ins w:id="197" w:author="Deepanshu Gautam/System &amp; Security Standards /SRI-Bangalore/Staff Engineer/Samsung Electronics" w:date="2024-01-18T14:40:00Z"/>
        </w:rPr>
      </w:pPr>
      <w:ins w:id="198" w:author="Deepanshu Gautam/System &amp; Security Standards /SRI-Bangalore/Staff Engineer/Samsung Electronics" w:date="2024-01-18T14:40:00Z">
        <w:r>
          <w:t xml:space="preserve">            dsoRapidInterventionInfo:</w:t>
        </w:r>
      </w:ins>
    </w:p>
    <w:p w14:paraId="118158AC" w14:textId="77777777" w:rsidR="00095412" w:rsidRDefault="00095412" w:rsidP="00095412">
      <w:pPr>
        <w:pStyle w:val="PL"/>
        <w:rPr>
          <w:ins w:id="199" w:author="Deepanshu Gautam/System &amp; Security Standards /SRI-Bangalore/Staff Engineer/Samsung Electronics" w:date="2024-01-18T14:40:00Z"/>
        </w:rPr>
      </w:pPr>
      <w:ins w:id="200" w:author="Deepanshu Gautam/System &amp; Security Standards /SRI-Bangalore/Staff Engineer/Samsung Electronics" w:date="2024-01-18T14:40:00Z">
        <w:r>
          <w:t xml:space="preserve">              $ref: '#/components/schemas/DsoInterventionInfo'</w:t>
        </w:r>
      </w:ins>
    </w:p>
    <w:p w14:paraId="2A3378A1" w14:textId="77777777" w:rsidR="00095412" w:rsidRDefault="00095412" w:rsidP="00095412">
      <w:pPr>
        <w:pStyle w:val="PL"/>
        <w:rPr>
          <w:ins w:id="201" w:author="Deepanshu Gautam/System &amp; Security Standards /SRI-Bangalore/Staff Engineer/Samsung Electronics" w:date="2024-01-18T14:40:00Z"/>
        </w:rPr>
      </w:pPr>
      <w:ins w:id="202" w:author="Deepanshu Gautam/System &amp; Security Standards /SRI-Bangalore/Staff Engineer/Samsung Electronics" w:date="2024-01-18T14:40:00Z">
        <w:r>
          <w:t xml:space="preserve">            dsoServiceRestoreInfo:</w:t>
        </w:r>
      </w:ins>
    </w:p>
    <w:p w14:paraId="13A79088" w14:textId="77777777" w:rsidR="00095412" w:rsidRDefault="00095412" w:rsidP="00095412">
      <w:pPr>
        <w:pStyle w:val="PL"/>
        <w:rPr>
          <w:ins w:id="203" w:author="Deepanshu Gautam/System &amp; Security Standards /SRI-Bangalore/Staff Engineer/Samsung Electronics" w:date="2024-01-18T14:40:00Z"/>
        </w:rPr>
      </w:pPr>
      <w:ins w:id="204" w:author="Deepanshu Gautam/System &amp; Security Standards /SRI-Bangalore/Staff Engineer/Samsung Electronics" w:date="2024-01-18T14:40:00Z">
        <w:r>
          <w:t xml:space="preserve">              $ref: '#/components/schemas/ServiceRestoreInfo'</w:t>
        </w:r>
      </w:ins>
    </w:p>
    <w:p w14:paraId="1E60754B" w14:textId="77777777" w:rsidR="00095412" w:rsidRDefault="00095412" w:rsidP="00095412">
      <w:pPr>
        <w:pStyle w:val="PL"/>
        <w:rPr>
          <w:ins w:id="205" w:author="Deepanshu Gautam/System &amp; Security Standards /SRI-Bangalore/Staff Engineer/Samsung Electronics" w:date="2024-01-18T14:40:00Z"/>
        </w:rPr>
      </w:pPr>
      <w:ins w:id="206" w:author="Deepanshu Gautam/System &amp; Security Standards /SRI-Bangalore/Staff Engineer/Samsung Electronics" w:date="2024-01-18T14:40:00Z">
        <w:r>
          <w:t xml:space="preserve">            dsoRapidRecoveryLocation:</w:t>
        </w:r>
      </w:ins>
    </w:p>
    <w:p w14:paraId="75808773" w14:textId="77777777" w:rsidR="00095412" w:rsidRDefault="00095412" w:rsidP="00095412">
      <w:pPr>
        <w:pStyle w:val="PL"/>
        <w:rPr>
          <w:ins w:id="207" w:author="Deepanshu Gautam/System &amp; Security Standards /SRI-Bangalore/Staff Engineer/Samsung Electronics" w:date="2024-01-18T14:40:00Z"/>
        </w:rPr>
      </w:pPr>
      <w:ins w:id="208" w:author="Deepanshu Gautam/System &amp; Security Standards /SRI-Bangalore/Staff Engineer/Samsung Electronics" w:date="2024-01-18T14:40:00Z">
        <w:r>
          <w:t xml:space="preserve">              $ref: '#/components/schemas/ServiceLocationIdentifier'</w:t>
        </w:r>
      </w:ins>
    </w:p>
    <w:p w14:paraId="5ED9325F" w14:textId="77777777" w:rsidR="00095412" w:rsidRDefault="00095412" w:rsidP="00095412">
      <w:pPr>
        <w:pStyle w:val="PL"/>
        <w:rPr>
          <w:ins w:id="209" w:author="Deepanshu Gautam/System &amp; Security Standards /SRI-Bangalore/Staff Engineer/Samsung Electronics" w:date="2024-01-18T14:40:00Z"/>
        </w:rPr>
      </w:pPr>
      <w:ins w:id="210" w:author="Deepanshu Gautam/System &amp; Security Standards /SRI-Bangalore/Staff Engineer/Samsung Electronics" w:date="2024-01-18T14:40:00Z">
        <w:r>
          <w:lastRenderedPageBreak/>
          <w:t xml:space="preserve">            upsInfo:</w:t>
        </w:r>
      </w:ins>
    </w:p>
    <w:p w14:paraId="4D6E606B" w14:textId="77777777" w:rsidR="00095412" w:rsidRDefault="00095412" w:rsidP="00095412">
      <w:pPr>
        <w:pStyle w:val="PL"/>
        <w:rPr>
          <w:ins w:id="211" w:author="Deepanshu Gautam/System &amp; Security Standards /SRI-Bangalore/Staff Engineer/Samsung Electronics" w:date="2024-01-18T14:40:00Z"/>
        </w:rPr>
      </w:pPr>
      <w:ins w:id="212" w:author="Deepanshu Gautam/System &amp; Security Standards /SRI-Bangalore/Staff Engineer/Samsung Electronics" w:date="2024-01-18T14:40:00Z">
        <w:r>
          <w:t xml:space="preserve">              $ref: '#/components/schemas/UpsInfo'       </w:t>
        </w:r>
      </w:ins>
    </w:p>
    <w:p w14:paraId="1E75D705" w14:textId="77777777" w:rsidR="00095412" w:rsidRDefault="00095412" w:rsidP="00095412">
      <w:pPr>
        <w:pStyle w:val="PL"/>
        <w:rPr>
          <w:ins w:id="213" w:author="Deepanshu Gautam/System &amp; Security Standards /SRI-Bangalore/Staff Engineer/Samsung Electronics" w:date="2024-01-18T14:40:00Z"/>
        </w:rPr>
      </w:pPr>
      <w:ins w:id="214" w:author="Deepanshu Gautam/System &amp; Security Standards /SRI-Bangalore/Staff Engineer/Samsung Electronics" w:date="2024-01-18T14:40:00Z">
        <w:r>
          <w:t xml:space="preserve">        - type: object</w:t>
        </w:r>
      </w:ins>
    </w:p>
    <w:p w14:paraId="29C68EBE" w14:textId="77777777" w:rsidR="00095412" w:rsidRDefault="00095412" w:rsidP="00095412">
      <w:pPr>
        <w:pStyle w:val="PL"/>
        <w:rPr>
          <w:ins w:id="215" w:author="Deepanshu Gautam/System &amp; Security Standards /SRI-Bangalore/Staff Engineer/Samsung Electronics" w:date="2024-01-18T14:40:00Z"/>
        </w:rPr>
      </w:pPr>
      <w:ins w:id="216" w:author="Deepanshu Gautam/System &amp; Security Standards /SRI-Bangalore/Staff Engineer/Samsung Electronics" w:date="2024-01-18T14:40:00Z">
        <w:r>
          <w:t xml:space="preserve">          properties:</w:t>
        </w:r>
      </w:ins>
    </w:p>
    <w:p w14:paraId="415EE424" w14:textId="77777777" w:rsidR="00095412" w:rsidRDefault="00095412" w:rsidP="00095412">
      <w:pPr>
        <w:pStyle w:val="PL"/>
        <w:rPr>
          <w:ins w:id="217" w:author="Deepanshu Gautam/System &amp; Security Standards /SRI-Bangalore/Staff Engineer/Samsung Electronics" w:date="2024-01-18T14:40:00Z"/>
        </w:rPr>
      </w:pPr>
      <w:ins w:id="218" w:author="Deepanshu Gautam/System &amp; Security Standards /SRI-Bangalore/Staff Engineer/Samsung Electronics" w:date="2024-01-18T14:40:00Z">
        <w:r>
          <w:t xml:space="preserve">            MnoRapidInterventionInfo:</w:t>
        </w:r>
      </w:ins>
    </w:p>
    <w:p w14:paraId="7063201A" w14:textId="77777777" w:rsidR="00095412" w:rsidRDefault="00095412" w:rsidP="00095412">
      <w:pPr>
        <w:pStyle w:val="PL"/>
        <w:rPr>
          <w:ins w:id="219" w:author="Deepanshu Gautam/System &amp; Security Standards /SRI-Bangalore/Staff Engineer/Samsung Electronics" w:date="2024-01-18T14:40:00Z"/>
        </w:rPr>
      </w:pPr>
      <w:ins w:id="220" w:author="Deepanshu Gautam/System &amp; Security Standards /SRI-Bangalore/Staff Engineer/Samsung Electronics" w:date="2024-01-18T14:40:00Z">
        <w:r>
          <w:t xml:space="preserve">              $ref: '#/components/schemas/MnoRapidInterventionInfo-Multiple'</w:t>
        </w:r>
      </w:ins>
    </w:p>
    <w:p w14:paraId="25D37C49" w14:textId="77777777" w:rsidR="00095412" w:rsidRDefault="00095412" w:rsidP="00095412">
      <w:pPr>
        <w:pStyle w:val="PL"/>
        <w:rPr>
          <w:ins w:id="221" w:author="Deepanshu Gautam/System &amp; Security Standards /SRI-Bangalore/Staff Engineer/Samsung Electronics" w:date="2024-01-18T14:40:00Z"/>
        </w:rPr>
      </w:pPr>
      <w:ins w:id="222" w:author="Deepanshu Gautam/System &amp; Security Standards /SRI-Bangalore/Staff Engineer/Samsung Electronics" w:date="2024-01-18T14:40:00Z">
        <w:r>
          <w:t xml:space="preserve">    MnoRapidInterventionInfo-Single:</w:t>
        </w:r>
      </w:ins>
    </w:p>
    <w:p w14:paraId="3D53B34B" w14:textId="77777777" w:rsidR="00095412" w:rsidRDefault="00095412" w:rsidP="00095412">
      <w:pPr>
        <w:pStyle w:val="PL"/>
        <w:rPr>
          <w:ins w:id="223" w:author="Deepanshu Gautam/System &amp; Security Standards /SRI-Bangalore/Staff Engineer/Samsung Electronics" w:date="2024-01-18T14:40:00Z"/>
        </w:rPr>
      </w:pPr>
      <w:ins w:id="224" w:author="Deepanshu Gautam/System &amp; Security Standards /SRI-Bangalore/Staff Engineer/Samsung Electronics" w:date="2024-01-18T14:40:00Z">
        <w:r>
          <w:t xml:space="preserve">      allOf:</w:t>
        </w:r>
      </w:ins>
    </w:p>
    <w:p w14:paraId="4F12159E" w14:textId="77777777" w:rsidR="00095412" w:rsidRDefault="00095412" w:rsidP="00095412">
      <w:pPr>
        <w:pStyle w:val="PL"/>
        <w:rPr>
          <w:ins w:id="225" w:author="Deepanshu Gautam/System &amp; Security Standards /SRI-Bangalore/Staff Engineer/Samsung Electronics" w:date="2024-01-18T14:40:00Z"/>
        </w:rPr>
      </w:pPr>
      <w:ins w:id="226" w:author="Deepanshu Gautam/System &amp; Security Standards /SRI-Bangalore/Staff Engineer/Samsung Electronics" w:date="2024-01-18T14:40:00Z">
        <w:r>
          <w:t xml:space="preserve">        - $ref: 'TS28623_GenericNrm.yaml#/components/schemas/Top'</w:t>
        </w:r>
      </w:ins>
    </w:p>
    <w:p w14:paraId="03D43248" w14:textId="77777777" w:rsidR="00095412" w:rsidRDefault="00095412" w:rsidP="00095412">
      <w:pPr>
        <w:pStyle w:val="PL"/>
        <w:rPr>
          <w:ins w:id="227" w:author="Deepanshu Gautam/System &amp; Security Standards /SRI-Bangalore/Staff Engineer/Samsung Electronics" w:date="2024-01-18T14:40:00Z"/>
        </w:rPr>
      </w:pPr>
      <w:ins w:id="228" w:author="Deepanshu Gautam/System &amp; Security Standards /SRI-Bangalore/Staff Engineer/Samsung Electronics" w:date="2024-01-18T14:40:00Z">
        <w:r>
          <w:t xml:space="preserve">        - type: object</w:t>
        </w:r>
      </w:ins>
    </w:p>
    <w:p w14:paraId="7E99AC80" w14:textId="77777777" w:rsidR="00095412" w:rsidRDefault="00095412" w:rsidP="00095412">
      <w:pPr>
        <w:pStyle w:val="PL"/>
        <w:rPr>
          <w:ins w:id="229" w:author="Deepanshu Gautam/System &amp; Security Standards /SRI-Bangalore/Staff Engineer/Samsung Electronics" w:date="2024-01-18T14:40:00Z"/>
        </w:rPr>
      </w:pPr>
      <w:ins w:id="230" w:author="Deepanshu Gautam/System &amp; Security Standards /SRI-Bangalore/Staff Engineer/Samsung Electronics" w:date="2024-01-18T14:40:00Z">
        <w:r>
          <w:t xml:space="preserve">          properties:</w:t>
        </w:r>
      </w:ins>
    </w:p>
    <w:p w14:paraId="687B9B1D" w14:textId="77777777" w:rsidR="00095412" w:rsidRDefault="00095412" w:rsidP="00095412">
      <w:pPr>
        <w:pStyle w:val="PL"/>
        <w:rPr>
          <w:ins w:id="231" w:author="Deepanshu Gautam/System &amp; Security Standards /SRI-Bangalore/Staff Engineer/Samsung Electronics" w:date="2024-01-18T14:40:00Z"/>
        </w:rPr>
      </w:pPr>
      <w:ins w:id="232" w:author="Deepanshu Gautam/System &amp; Security Standards /SRI-Bangalore/Staff Engineer/Samsung Electronics" w:date="2024-01-18T14:40:00Z">
        <w:r>
          <w:t xml:space="preserve">            mnoInterventionTime:</w:t>
        </w:r>
      </w:ins>
    </w:p>
    <w:p w14:paraId="68FAA809" w14:textId="77777777" w:rsidR="00095412" w:rsidRDefault="00095412" w:rsidP="00095412">
      <w:pPr>
        <w:pStyle w:val="PL"/>
        <w:rPr>
          <w:ins w:id="233" w:author="Deepanshu Gautam/System &amp; Security Standards /SRI-Bangalore/Staff Engineer/Samsung Electronics" w:date="2024-01-18T14:40:00Z"/>
        </w:rPr>
      </w:pPr>
      <w:ins w:id="234" w:author="Deepanshu Gautam/System &amp; Security Standards /SRI-Bangalore/Staff Engineer/Samsung Electronics" w:date="2024-01-18T14:40:00Z">
        <w:r>
          <w:t xml:space="preserve">              $ref: 'TS28623_ComDefs.yaml#/components/schemas/DateTime'</w:t>
        </w:r>
      </w:ins>
    </w:p>
    <w:p w14:paraId="730D4ED0" w14:textId="77777777" w:rsidR="00095412" w:rsidRDefault="00095412" w:rsidP="00095412">
      <w:pPr>
        <w:pStyle w:val="PL"/>
        <w:rPr>
          <w:ins w:id="235" w:author="Deepanshu Gautam/System &amp; Security Standards /SRI-Bangalore/Staff Engineer/Samsung Electronics" w:date="2024-01-18T14:40:00Z"/>
        </w:rPr>
      </w:pPr>
      <w:ins w:id="236" w:author="Deepanshu Gautam/System &amp; Security Standards /SRI-Bangalore/Staff Engineer/Samsung Electronics" w:date="2024-01-18T14:40:00Z">
        <w:r>
          <w:t xml:space="preserve">            mnoInterventionDuration:</w:t>
        </w:r>
      </w:ins>
    </w:p>
    <w:p w14:paraId="609570D4" w14:textId="77777777" w:rsidR="00095412" w:rsidRDefault="00095412" w:rsidP="00095412">
      <w:pPr>
        <w:pStyle w:val="PL"/>
        <w:rPr>
          <w:ins w:id="237" w:author="Deepanshu Gautam/System &amp; Security Standards /SRI-Bangalore/Staff Engineer/Samsung Electronics" w:date="2024-01-18T14:40:00Z"/>
        </w:rPr>
      </w:pPr>
      <w:ins w:id="238" w:author="Deepanshu Gautam/System &amp; Security Standards /SRI-Bangalore/Staff Engineer/Samsung Electronics" w:date="2024-01-18T14:40:00Z">
        <w:r>
          <w:t xml:space="preserve">              type: integer</w:t>
        </w:r>
      </w:ins>
    </w:p>
    <w:p w14:paraId="60166B2D" w14:textId="77777777" w:rsidR="00095412" w:rsidRDefault="00095412" w:rsidP="00095412">
      <w:pPr>
        <w:pStyle w:val="PL"/>
        <w:rPr>
          <w:ins w:id="239" w:author="Deepanshu Gautam/System &amp; Security Standards /SRI-Bangalore/Staff Engineer/Samsung Electronics" w:date="2024-01-18T14:40:00Z"/>
        </w:rPr>
      </w:pPr>
      <w:ins w:id="240" w:author="Deepanshu Gautam/System &amp; Security Standards /SRI-Bangalore/Staff Engineer/Samsung Electronics" w:date="2024-01-18T14:40:00Z">
        <w:r>
          <w:t xml:space="preserve">            isMnoInterventionPossible:</w:t>
        </w:r>
      </w:ins>
    </w:p>
    <w:p w14:paraId="571A8858" w14:textId="77777777" w:rsidR="00095412" w:rsidRDefault="00095412" w:rsidP="00095412">
      <w:pPr>
        <w:pStyle w:val="PL"/>
        <w:rPr>
          <w:ins w:id="241" w:author="Deepanshu Gautam/System &amp; Security Standards /SRI-Bangalore/Staff Engineer/Samsung Electronics" w:date="2024-01-18T14:40:00Z"/>
        </w:rPr>
      </w:pPr>
      <w:ins w:id="242" w:author="Deepanshu Gautam/System &amp; Security Standards /SRI-Bangalore/Staff Engineer/Samsung Electronics" w:date="2024-01-18T14:40:00Z">
        <w:r>
          <w:t xml:space="preserve">              type: boolean</w:t>
        </w:r>
      </w:ins>
    </w:p>
    <w:p w14:paraId="2FED807F" w14:textId="77777777" w:rsidR="00095412" w:rsidRDefault="00095412" w:rsidP="00095412">
      <w:pPr>
        <w:pStyle w:val="PL"/>
        <w:rPr>
          <w:ins w:id="243" w:author="Deepanshu Gautam/System &amp; Security Standards /SRI-Bangalore/Staff Engineer/Samsung Electronics" w:date="2024-01-18T14:40:00Z"/>
        </w:rPr>
      </w:pPr>
    </w:p>
    <w:p w14:paraId="45674A86" w14:textId="77777777" w:rsidR="00095412" w:rsidRDefault="00095412" w:rsidP="00095412">
      <w:pPr>
        <w:pStyle w:val="PL"/>
        <w:rPr>
          <w:ins w:id="244" w:author="Deepanshu Gautam/System &amp; Security Standards /SRI-Bangalore/Staff Engineer/Samsung Electronics" w:date="2024-01-18T14:40:00Z"/>
        </w:rPr>
      </w:pPr>
    </w:p>
    <w:p w14:paraId="26A2CDF9" w14:textId="77777777" w:rsidR="00095412" w:rsidRDefault="00095412" w:rsidP="00095412">
      <w:pPr>
        <w:pStyle w:val="PL"/>
        <w:rPr>
          <w:ins w:id="245" w:author="Deepanshu Gautam/System &amp; Security Standards /SRI-Bangalore/Staff Engineer/Samsung Electronics" w:date="2024-01-18T14:40:00Z"/>
        </w:rPr>
      </w:pPr>
    </w:p>
    <w:p w14:paraId="4EC49462" w14:textId="77777777" w:rsidR="00095412" w:rsidRDefault="00095412" w:rsidP="00095412">
      <w:pPr>
        <w:pStyle w:val="PL"/>
        <w:rPr>
          <w:ins w:id="246" w:author="Deepanshu Gautam/System &amp; Security Standards /SRI-Bangalore/Staff Engineer/Samsung Electronics" w:date="2024-01-18T14:40:00Z"/>
        </w:rPr>
      </w:pPr>
      <w:ins w:id="247" w:author="Deepanshu Gautam/System &amp; Security Standards /SRI-Bangalore/Staff Engineer/Samsung Electronics" w:date="2024-01-18T14:40:00Z">
        <w:r>
          <w:t xml:space="preserve">#-------- Definition of JSON arrays for name-contained IOCs ----------------------                               </w:t>
        </w:r>
      </w:ins>
    </w:p>
    <w:p w14:paraId="667D6604" w14:textId="77777777" w:rsidR="00095412" w:rsidRDefault="00095412" w:rsidP="00095412">
      <w:pPr>
        <w:pStyle w:val="PL"/>
        <w:rPr>
          <w:ins w:id="248" w:author="Deepanshu Gautam/System &amp; Security Standards /SRI-Bangalore/Staff Engineer/Samsung Electronics" w:date="2024-01-18T14:40:00Z"/>
        </w:rPr>
      </w:pPr>
      <w:ins w:id="249" w:author="Deepanshu Gautam/System &amp; Security Standards /SRI-Bangalore/Staff Engineer/Samsung Electronics" w:date="2024-01-18T14:40:00Z">
        <w:r>
          <w:t xml:space="preserve">          </w:t>
        </w:r>
      </w:ins>
    </w:p>
    <w:p w14:paraId="73BF8F4D" w14:textId="77777777" w:rsidR="00095412" w:rsidRDefault="00095412" w:rsidP="00095412">
      <w:pPr>
        <w:pStyle w:val="PL"/>
        <w:rPr>
          <w:ins w:id="250" w:author="Deepanshu Gautam/System &amp; Security Standards /SRI-Bangalore/Staff Engineer/Samsung Electronics" w:date="2024-01-18T14:40:00Z"/>
        </w:rPr>
      </w:pPr>
      <w:ins w:id="251" w:author="Deepanshu Gautam/System &amp; Security Standards /SRI-Bangalore/Staff Engineer/Samsung Electronics" w:date="2024-01-18T14:40:00Z">
        <w:r>
          <w:t xml:space="preserve">    SubNetwork-Multiple:</w:t>
        </w:r>
      </w:ins>
    </w:p>
    <w:p w14:paraId="16E973BD" w14:textId="77777777" w:rsidR="00095412" w:rsidRDefault="00095412" w:rsidP="00095412">
      <w:pPr>
        <w:pStyle w:val="PL"/>
        <w:rPr>
          <w:ins w:id="252" w:author="Deepanshu Gautam/System &amp; Security Standards /SRI-Bangalore/Staff Engineer/Samsung Electronics" w:date="2024-01-18T14:40:00Z"/>
        </w:rPr>
      </w:pPr>
      <w:ins w:id="253" w:author="Deepanshu Gautam/System &amp; Security Standards /SRI-Bangalore/Staff Engineer/Samsung Electronics" w:date="2024-01-18T14:40:00Z">
        <w:r>
          <w:t xml:space="preserve">      type: array</w:t>
        </w:r>
      </w:ins>
    </w:p>
    <w:p w14:paraId="1509C964" w14:textId="77777777" w:rsidR="00095412" w:rsidRDefault="00095412" w:rsidP="00095412">
      <w:pPr>
        <w:pStyle w:val="PL"/>
        <w:rPr>
          <w:ins w:id="254" w:author="Deepanshu Gautam/System &amp; Security Standards /SRI-Bangalore/Staff Engineer/Samsung Electronics" w:date="2024-01-18T14:40:00Z"/>
        </w:rPr>
      </w:pPr>
      <w:ins w:id="255" w:author="Deepanshu Gautam/System &amp; Security Standards /SRI-Bangalore/Staff Engineer/Samsung Electronics" w:date="2024-01-18T14:40:00Z">
        <w:r>
          <w:t xml:space="preserve">      items:</w:t>
        </w:r>
      </w:ins>
    </w:p>
    <w:p w14:paraId="337FCFDB" w14:textId="77777777" w:rsidR="00095412" w:rsidRDefault="00095412" w:rsidP="00095412">
      <w:pPr>
        <w:pStyle w:val="PL"/>
        <w:rPr>
          <w:ins w:id="256" w:author="Deepanshu Gautam/System &amp; Security Standards /SRI-Bangalore/Staff Engineer/Samsung Electronics" w:date="2024-01-18T14:40:00Z"/>
        </w:rPr>
      </w:pPr>
      <w:ins w:id="257" w:author="Deepanshu Gautam/System &amp; Security Standards /SRI-Bangalore/Staff Engineer/Samsung Electronics" w:date="2024-01-18T14:40:00Z">
        <w:r>
          <w:t xml:space="preserve">        $ref: '#/components/schemas/SubNetwork-Single'</w:t>
        </w:r>
      </w:ins>
    </w:p>
    <w:p w14:paraId="4955C5D2" w14:textId="77777777" w:rsidR="00095412" w:rsidRDefault="00095412" w:rsidP="00095412">
      <w:pPr>
        <w:pStyle w:val="PL"/>
        <w:rPr>
          <w:ins w:id="258" w:author="Deepanshu Gautam/System &amp; Security Standards /SRI-Bangalore/Staff Engineer/Samsung Electronics" w:date="2024-01-18T14:40:00Z"/>
        </w:rPr>
      </w:pPr>
      <w:ins w:id="259" w:author="Deepanshu Gautam/System &amp; Security Standards /SRI-Bangalore/Staff Engineer/Samsung Electronics" w:date="2024-01-18T14:40:00Z">
        <w:r>
          <w:t xml:space="preserve">    DsoRapidRecovery-Multiple:</w:t>
        </w:r>
      </w:ins>
    </w:p>
    <w:p w14:paraId="7A92EB24" w14:textId="77777777" w:rsidR="00095412" w:rsidRDefault="00095412" w:rsidP="00095412">
      <w:pPr>
        <w:pStyle w:val="PL"/>
        <w:rPr>
          <w:ins w:id="260" w:author="Deepanshu Gautam/System &amp; Security Standards /SRI-Bangalore/Staff Engineer/Samsung Electronics" w:date="2024-01-18T14:40:00Z"/>
        </w:rPr>
      </w:pPr>
      <w:ins w:id="261" w:author="Deepanshu Gautam/System &amp; Security Standards /SRI-Bangalore/Staff Engineer/Samsung Electronics" w:date="2024-01-18T14:40:00Z">
        <w:r>
          <w:t xml:space="preserve">      type: array</w:t>
        </w:r>
      </w:ins>
    </w:p>
    <w:p w14:paraId="7153CCD2" w14:textId="77777777" w:rsidR="00095412" w:rsidRDefault="00095412" w:rsidP="00095412">
      <w:pPr>
        <w:pStyle w:val="PL"/>
        <w:rPr>
          <w:ins w:id="262" w:author="Deepanshu Gautam/System &amp; Security Standards /SRI-Bangalore/Staff Engineer/Samsung Electronics" w:date="2024-01-18T14:40:00Z"/>
        </w:rPr>
      </w:pPr>
      <w:ins w:id="263" w:author="Deepanshu Gautam/System &amp; Security Standards /SRI-Bangalore/Staff Engineer/Samsung Electronics" w:date="2024-01-18T14:40:00Z">
        <w:r>
          <w:t xml:space="preserve">      items:</w:t>
        </w:r>
      </w:ins>
    </w:p>
    <w:p w14:paraId="36E58129" w14:textId="77777777" w:rsidR="00095412" w:rsidRDefault="00095412" w:rsidP="00095412">
      <w:pPr>
        <w:pStyle w:val="PL"/>
        <w:rPr>
          <w:ins w:id="264" w:author="Deepanshu Gautam/System &amp; Security Standards /SRI-Bangalore/Staff Engineer/Samsung Electronics" w:date="2024-01-18T14:40:00Z"/>
        </w:rPr>
      </w:pPr>
      <w:ins w:id="265" w:author="Deepanshu Gautam/System &amp; Security Standards /SRI-Bangalore/Staff Engineer/Samsung Electronics" w:date="2024-01-18T14:40:00Z">
        <w:r>
          <w:t xml:space="preserve">        $ref: '#/components/schemas/DsoRapidRecovery-Single'</w:t>
        </w:r>
      </w:ins>
    </w:p>
    <w:p w14:paraId="1D98D8E4" w14:textId="77777777" w:rsidR="00095412" w:rsidRDefault="00095412" w:rsidP="00095412">
      <w:pPr>
        <w:pStyle w:val="PL"/>
        <w:rPr>
          <w:ins w:id="266" w:author="Deepanshu Gautam/System &amp; Security Standards /SRI-Bangalore/Staff Engineer/Samsung Electronics" w:date="2024-01-18T14:40:00Z"/>
        </w:rPr>
      </w:pPr>
      <w:ins w:id="267" w:author="Deepanshu Gautam/System &amp; Security Standards /SRI-Bangalore/Staff Engineer/Samsung Electronics" w:date="2024-01-18T14:40:00Z">
        <w:r>
          <w:t xml:space="preserve">    MnoRapidInterventionInfo-Multiple:</w:t>
        </w:r>
      </w:ins>
    </w:p>
    <w:p w14:paraId="0BC551E3" w14:textId="77777777" w:rsidR="00095412" w:rsidRDefault="00095412" w:rsidP="00095412">
      <w:pPr>
        <w:pStyle w:val="PL"/>
        <w:rPr>
          <w:ins w:id="268" w:author="Deepanshu Gautam/System &amp; Security Standards /SRI-Bangalore/Staff Engineer/Samsung Electronics" w:date="2024-01-18T14:40:00Z"/>
        </w:rPr>
      </w:pPr>
      <w:ins w:id="269" w:author="Deepanshu Gautam/System &amp; Security Standards /SRI-Bangalore/Staff Engineer/Samsung Electronics" w:date="2024-01-18T14:40:00Z">
        <w:r>
          <w:t xml:space="preserve">      type: array</w:t>
        </w:r>
      </w:ins>
    </w:p>
    <w:p w14:paraId="2BE327A4" w14:textId="77777777" w:rsidR="00095412" w:rsidRDefault="00095412" w:rsidP="00095412">
      <w:pPr>
        <w:pStyle w:val="PL"/>
        <w:rPr>
          <w:ins w:id="270" w:author="Deepanshu Gautam/System &amp; Security Standards /SRI-Bangalore/Staff Engineer/Samsung Electronics" w:date="2024-01-18T14:40:00Z"/>
        </w:rPr>
      </w:pPr>
      <w:ins w:id="271" w:author="Deepanshu Gautam/System &amp; Security Standards /SRI-Bangalore/Staff Engineer/Samsung Electronics" w:date="2024-01-18T14:40:00Z">
        <w:r>
          <w:t xml:space="preserve">      items:</w:t>
        </w:r>
      </w:ins>
    </w:p>
    <w:p w14:paraId="44747E91" w14:textId="77777777" w:rsidR="00095412" w:rsidRDefault="00095412" w:rsidP="00095412">
      <w:pPr>
        <w:pStyle w:val="PL"/>
        <w:rPr>
          <w:ins w:id="272" w:author="Deepanshu Gautam/System &amp; Security Standards /SRI-Bangalore/Staff Engineer/Samsung Electronics" w:date="2024-01-18T14:40:00Z"/>
        </w:rPr>
      </w:pPr>
      <w:ins w:id="273" w:author="Deepanshu Gautam/System &amp; Security Standards /SRI-Bangalore/Staff Engineer/Samsung Electronics" w:date="2024-01-18T14:40:00Z">
        <w:r>
          <w:t xml:space="preserve">        $ref: '#/components/schemas/MnoRapidInterventionInfo-Single'</w:t>
        </w:r>
      </w:ins>
    </w:p>
    <w:p w14:paraId="44285F29" w14:textId="77777777" w:rsidR="00095412" w:rsidRDefault="00095412" w:rsidP="00095412">
      <w:pPr>
        <w:pStyle w:val="PL"/>
        <w:rPr>
          <w:ins w:id="274" w:author="Deepanshu Gautam/System &amp; Security Standards /SRI-Bangalore/Staff Engineer/Samsung Electronics" w:date="2024-01-18T14:40:00Z"/>
        </w:rPr>
      </w:pPr>
      <w:ins w:id="275" w:author="Deepanshu Gautam/System &amp; Security Standards /SRI-Bangalore/Staff Engineer/Samsung Electronics" w:date="2024-01-18T14:40:00Z">
        <w:r>
          <w:t xml:space="preserve">        </w:t>
        </w:r>
      </w:ins>
    </w:p>
    <w:p w14:paraId="5BD7839B" w14:textId="77777777" w:rsidR="00095412" w:rsidRDefault="00095412" w:rsidP="00095412">
      <w:pPr>
        <w:pStyle w:val="PL"/>
        <w:rPr>
          <w:ins w:id="276" w:author="Deepanshu Gautam/System &amp; Security Standards /SRI-Bangalore/Staff Engineer/Samsung Electronics" w:date="2024-01-18T14:40:00Z"/>
        </w:rPr>
      </w:pPr>
      <w:ins w:id="277" w:author="Deepanshu Gautam/System &amp; Security Standards /SRI-Bangalore/Staff Engineer/Samsung Electronics" w:date="2024-01-18T14:40:00Z">
        <w:r>
          <w:t xml:space="preserve">#--------------------------------- Definition ------------------------------------                          </w:t>
        </w:r>
      </w:ins>
    </w:p>
    <w:p w14:paraId="75E0B7BC" w14:textId="77777777" w:rsidR="00095412" w:rsidRDefault="00095412" w:rsidP="00095412">
      <w:pPr>
        <w:pStyle w:val="PL"/>
        <w:rPr>
          <w:ins w:id="278" w:author="Deepanshu Gautam/System &amp; Security Standards /SRI-Bangalore/Staff Engineer/Samsung Electronics" w:date="2024-01-18T14:40:00Z"/>
        </w:rPr>
      </w:pPr>
    </w:p>
    <w:p w14:paraId="48F58CC0" w14:textId="77777777" w:rsidR="00095412" w:rsidRDefault="00095412" w:rsidP="00095412">
      <w:pPr>
        <w:pStyle w:val="PL"/>
        <w:rPr>
          <w:ins w:id="279" w:author="Deepanshu Gautam/System &amp; Security Standards /SRI-Bangalore/Staff Engineer/Samsung Electronics" w:date="2024-01-18T14:40:00Z"/>
        </w:rPr>
      </w:pPr>
      <w:ins w:id="280" w:author="Deepanshu Gautam/System &amp; Security Standards /SRI-Bangalore/Staff Engineer/Samsung Electronics" w:date="2024-01-18T14:40:00Z">
        <w:r>
          <w:t xml:space="preserve">    resources-DSORecovery:</w:t>
        </w:r>
      </w:ins>
    </w:p>
    <w:p w14:paraId="0F25797F" w14:textId="77777777" w:rsidR="00095412" w:rsidRDefault="00095412" w:rsidP="00095412">
      <w:pPr>
        <w:pStyle w:val="PL"/>
        <w:rPr>
          <w:ins w:id="281" w:author="Deepanshu Gautam/System &amp; Security Standards /SRI-Bangalore/Staff Engineer/Samsung Electronics" w:date="2024-01-18T14:40:00Z"/>
        </w:rPr>
      </w:pPr>
      <w:ins w:id="282" w:author="Deepanshu Gautam/System &amp; Security Standards /SRI-Bangalore/Staff Engineer/Samsung Electronics" w:date="2024-01-18T14:40:00Z">
        <w:r>
          <w:t xml:space="preserve">      oneOf:</w:t>
        </w:r>
      </w:ins>
    </w:p>
    <w:p w14:paraId="2BB2A526" w14:textId="77777777" w:rsidR="00095412" w:rsidRDefault="00095412" w:rsidP="00095412">
      <w:pPr>
        <w:pStyle w:val="PL"/>
        <w:rPr>
          <w:ins w:id="283" w:author="Deepanshu Gautam/System &amp; Security Standards /SRI-Bangalore/Staff Engineer/Samsung Electronics" w:date="2024-01-18T14:40:00Z"/>
        </w:rPr>
      </w:pPr>
      <w:ins w:id="284" w:author="Deepanshu Gautam/System &amp; Security Standards /SRI-Bangalore/Staff Engineer/Samsung Electronics" w:date="2024-01-18T14:40:00Z">
        <w:r>
          <w:t xml:space="preserve">        - $ref: '#/components/schemas/MnS'</w:t>
        </w:r>
      </w:ins>
    </w:p>
    <w:p w14:paraId="7F767C7E" w14:textId="77777777" w:rsidR="00095412" w:rsidRDefault="00095412" w:rsidP="00095412">
      <w:pPr>
        <w:pStyle w:val="PL"/>
        <w:rPr>
          <w:ins w:id="285" w:author="Deepanshu Gautam/System &amp; Security Standards /SRI-Bangalore/Staff Engineer/Samsung Electronics" w:date="2024-01-18T14:40:00Z"/>
        </w:rPr>
      </w:pPr>
      <w:ins w:id="286" w:author="Deepanshu Gautam/System &amp; Security Standards /SRI-Bangalore/Staff Engineer/Samsung Electronics" w:date="2024-01-18T14:40:00Z">
        <w:r>
          <w:t xml:space="preserve">        - $ref: '#/components/schemas/SubNetwork-Single'</w:t>
        </w:r>
      </w:ins>
    </w:p>
    <w:p w14:paraId="7F92D7DE" w14:textId="77777777" w:rsidR="00095412" w:rsidRDefault="00095412" w:rsidP="00095412">
      <w:pPr>
        <w:pStyle w:val="PL"/>
        <w:rPr>
          <w:ins w:id="287" w:author="Deepanshu Gautam/System &amp; Security Standards /SRI-Bangalore/Staff Engineer/Samsung Electronics" w:date="2024-01-18T14:40:00Z"/>
        </w:rPr>
      </w:pPr>
      <w:ins w:id="288" w:author="Deepanshu Gautam/System &amp; Security Standards /SRI-Bangalore/Staff Engineer/Samsung Electronics" w:date="2024-01-18T14:40:00Z">
        <w:r>
          <w:t xml:space="preserve">        - $ref: '#/components/schemas/DsoRapidRecovery-Single'</w:t>
        </w:r>
      </w:ins>
    </w:p>
    <w:p w14:paraId="3F7067A5" w14:textId="77777777" w:rsidR="00095412" w:rsidRDefault="00095412" w:rsidP="00095412">
      <w:pPr>
        <w:pStyle w:val="PL"/>
        <w:rPr>
          <w:rFonts w:ascii="Arial" w:hAnsi="Arial"/>
          <w:sz w:val="32"/>
        </w:rPr>
      </w:pPr>
      <w:ins w:id="289" w:author="Deepanshu Gautam/System &amp; Security Standards /SRI-Bangalore/Staff Engineer/Samsung Electronics" w:date="2024-01-18T14:40:00Z">
        <w:r>
          <w:t xml:space="preserve">        - $ref: '#/components/schemas/MnoRapidInterventionInfo-Single'</w:t>
        </w:r>
      </w:ins>
    </w:p>
    <w:p w14:paraId="140E1B3B" w14:textId="2C564F84" w:rsidR="00311D38" w:rsidRDefault="00311D38" w:rsidP="000954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D340C" w14:paraId="12777AB9" w14:textId="77777777" w:rsidTr="009F5409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ED5235" w14:textId="14A51429" w:rsidR="00CD340C" w:rsidRDefault="00CD340C" w:rsidP="009F54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0635503A" w14:textId="77777777" w:rsidR="00CD340C" w:rsidRPr="00095412" w:rsidRDefault="00CD340C" w:rsidP="00095412"/>
    <w:sectPr w:rsidR="00CD340C" w:rsidRPr="000954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52C44" w14:textId="77777777" w:rsidR="00C00AA1" w:rsidRDefault="00C00AA1">
      <w:r>
        <w:separator/>
      </w:r>
    </w:p>
  </w:endnote>
  <w:endnote w:type="continuationSeparator" w:id="0">
    <w:p w14:paraId="1CE302C9" w14:textId="77777777" w:rsidR="00C00AA1" w:rsidRDefault="00C0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F32AED" w:rsidRDefault="00F32A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2D03C" w14:textId="77777777" w:rsidR="00C00AA1" w:rsidRDefault="00C00AA1">
      <w:r>
        <w:separator/>
      </w:r>
    </w:p>
  </w:footnote>
  <w:footnote w:type="continuationSeparator" w:id="0">
    <w:p w14:paraId="2508BBAA" w14:textId="77777777" w:rsidR="00C00AA1" w:rsidRDefault="00C00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0500554" w:rsidR="00F32AED" w:rsidRDefault="00F32A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65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4A5D272" w:rsidR="00F32AED" w:rsidRDefault="00F32A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651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3F96EA3" w:rsidR="00F32AED" w:rsidRDefault="00F32A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65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F32AED" w:rsidRDefault="00F32A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/System &amp; Security Standards /SRI-Bangalore/Staff Engineer/Samsung Electronics">
    <w15:presenceInfo w15:providerId="AD" w15:userId="S-1-5-21-1569490900-2152479555-3239727262-5908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isplayBackgroundShape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0MDAzNTYyMzGyMDVT0lEKTi0uzszPAykwqwUAdK67pywAAAA="/>
  </w:docVars>
  <w:rsids>
    <w:rsidRoot w:val="004E213A"/>
    <w:rsid w:val="0000135A"/>
    <w:rsid w:val="00004E41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3397"/>
    <w:rsid w:val="000340B3"/>
    <w:rsid w:val="00040095"/>
    <w:rsid w:val="0004247E"/>
    <w:rsid w:val="00042B9D"/>
    <w:rsid w:val="00044EBC"/>
    <w:rsid w:val="000478CE"/>
    <w:rsid w:val="00050AB9"/>
    <w:rsid w:val="00051834"/>
    <w:rsid w:val="00051CED"/>
    <w:rsid w:val="00053652"/>
    <w:rsid w:val="00054A22"/>
    <w:rsid w:val="00062023"/>
    <w:rsid w:val="00063C44"/>
    <w:rsid w:val="00064BC9"/>
    <w:rsid w:val="000655A6"/>
    <w:rsid w:val="000679C4"/>
    <w:rsid w:val="00070CCE"/>
    <w:rsid w:val="00071D5D"/>
    <w:rsid w:val="000723CB"/>
    <w:rsid w:val="00074286"/>
    <w:rsid w:val="00077DB6"/>
    <w:rsid w:val="00080512"/>
    <w:rsid w:val="00084682"/>
    <w:rsid w:val="00086BA9"/>
    <w:rsid w:val="00091040"/>
    <w:rsid w:val="00093925"/>
    <w:rsid w:val="00095412"/>
    <w:rsid w:val="000A2236"/>
    <w:rsid w:val="000A6563"/>
    <w:rsid w:val="000B05EC"/>
    <w:rsid w:val="000B28DC"/>
    <w:rsid w:val="000B6B5F"/>
    <w:rsid w:val="000C0F9C"/>
    <w:rsid w:val="000C165B"/>
    <w:rsid w:val="000C2A52"/>
    <w:rsid w:val="000C47C3"/>
    <w:rsid w:val="000C63C7"/>
    <w:rsid w:val="000C6576"/>
    <w:rsid w:val="000D58AB"/>
    <w:rsid w:val="000E05EF"/>
    <w:rsid w:val="000E32C2"/>
    <w:rsid w:val="000E683D"/>
    <w:rsid w:val="000F2A04"/>
    <w:rsid w:val="000F33D7"/>
    <w:rsid w:val="000F6C0C"/>
    <w:rsid w:val="001007B5"/>
    <w:rsid w:val="0010178F"/>
    <w:rsid w:val="00101BBF"/>
    <w:rsid w:val="00103E0F"/>
    <w:rsid w:val="0010481C"/>
    <w:rsid w:val="00110BB6"/>
    <w:rsid w:val="001126D4"/>
    <w:rsid w:val="001141EC"/>
    <w:rsid w:val="001207C1"/>
    <w:rsid w:val="001244A7"/>
    <w:rsid w:val="0012661C"/>
    <w:rsid w:val="001300EE"/>
    <w:rsid w:val="00130567"/>
    <w:rsid w:val="00132CE2"/>
    <w:rsid w:val="00133525"/>
    <w:rsid w:val="00133D0F"/>
    <w:rsid w:val="0014392E"/>
    <w:rsid w:val="00146CC7"/>
    <w:rsid w:val="001470FF"/>
    <w:rsid w:val="00153157"/>
    <w:rsid w:val="00153709"/>
    <w:rsid w:val="00154099"/>
    <w:rsid w:val="0015593C"/>
    <w:rsid w:val="00157F9E"/>
    <w:rsid w:val="001727C4"/>
    <w:rsid w:val="00174452"/>
    <w:rsid w:val="00174556"/>
    <w:rsid w:val="001755E1"/>
    <w:rsid w:val="00183FB6"/>
    <w:rsid w:val="00184D2C"/>
    <w:rsid w:val="00186B61"/>
    <w:rsid w:val="00193838"/>
    <w:rsid w:val="00194054"/>
    <w:rsid w:val="00194A65"/>
    <w:rsid w:val="00195D68"/>
    <w:rsid w:val="001A2196"/>
    <w:rsid w:val="001A4999"/>
    <w:rsid w:val="001A4C42"/>
    <w:rsid w:val="001A648E"/>
    <w:rsid w:val="001A7420"/>
    <w:rsid w:val="001B6637"/>
    <w:rsid w:val="001C21C3"/>
    <w:rsid w:val="001D02C2"/>
    <w:rsid w:val="001D1C74"/>
    <w:rsid w:val="001D7868"/>
    <w:rsid w:val="001F0C1D"/>
    <w:rsid w:val="001F0CD9"/>
    <w:rsid w:val="001F1132"/>
    <w:rsid w:val="001F168B"/>
    <w:rsid w:val="001F7634"/>
    <w:rsid w:val="002051CA"/>
    <w:rsid w:val="002121E9"/>
    <w:rsid w:val="0022369D"/>
    <w:rsid w:val="002248F9"/>
    <w:rsid w:val="002322AF"/>
    <w:rsid w:val="002347A2"/>
    <w:rsid w:val="0023569C"/>
    <w:rsid w:val="00235C83"/>
    <w:rsid w:val="00240AC5"/>
    <w:rsid w:val="0024291A"/>
    <w:rsid w:val="00251380"/>
    <w:rsid w:val="00252A1D"/>
    <w:rsid w:val="00256E9F"/>
    <w:rsid w:val="00263D71"/>
    <w:rsid w:val="002675F0"/>
    <w:rsid w:val="00267927"/>
    <w:rsid w:val="002760EE"/>
    <w:rsid w:val="00276163"/>
    <w:rsid w:val="00283E05"/>
    <w:rsid w:val="0029267A"/>
    <w:rsid w:val="002936DB"/>
    <w:rsid w:val="00293DFD"/>
    <w:rsid w:val="002943C0"/>
    <w:rsid w:val="002A28CE"/>
    <w:rsid w:val="002A2FAF"/>
    <w:rsid w:val="002B22CF"/>
    <w:rsid w:val="002B3D7B"/>
    <w:rsid w:val="002B6339"/>
    <w:rsid w:val="002C49F2"/>
    <w:rsid w:val="002C703B"/>
    <w:rsid w:val="002D5722"/>
    <w:rsid w:val="002E00EE"/>
    <w:rsid w:val="002E5912"/>
    <w:rsid w:val="002F4513"/>
    <w:rsid w:val="00303DD2"/>
    <w:rsid w:val="00310563"/>
    <w:rsid w:val="00310FF7"/>
    <w:rsid w:val="00311878"/>
    <w:rsid w:val="00311D38"/>
    <w:rsid w:val="003133C9"/>
    <w:rsid w:val="00317279"/>
    <w:rsid w:val="003172DC"/>
    <w:rsid w:val="003201D1"/>
    <w:rsid w:val="00331B58"/>
    <w:rsid w:val="00335889"/>
    <w:rsid w:val="0033742B"/>
    <w:rsid w:val="0035462D"/>
    <w:rsid w:val="003546F2"/>
    <w:rsid w:val="00356555"/>
    <w:rsid w:val="00365714"/>
    <w:rsid w:val="00367487"/>
    <w:rsid w:val="00372053"/>
    <w:rsid w:val="003765B8"/>
    <w:rsid w:val="003844E7"/>
    <w:rsid w:val="00393B74"/>
    <w:rsid w:val="00393D0F"/>
    <w:rsid w:val="003B0546"/>
    <w:rsid w:val="003B353A"/>
    <w:rsid w:val="003B58C7"/>
    <w:rsid w:val="003B714E"/>
    <w:rsid w:val="003C3971"/>
    <w:rsid w:val="003D06A7"/>
    <w:rsid w:val="003D4873"/>
    <w:rsid w:val="003E2D19"/>
    <w:rsid w:val="003E60BA"/>
    <w:rsid w:val="003E79F1"/>
    <w:rsid w:val="00413A1C"/>
    <w:rsid w:val="00421DED"/>
    <w:rsid w:val="00423334"/>
    <w:rsid w:val="0043038F"/>
    <w:rsid w:val="0043457E"/>
    <w:rsid w:val="004345EC"/>
    <w:rsid w:val="00442B8A"/>
    <w:rsid w:val="00443422"/>
    <w:rsid w:val="00443AA0"/>
    <w:rsid w:val="00446A18"/>
    <w:rsid w:val="004500C3"/>
    <w:rsid w:val="00451F72"/>
    <w:rsid w:val="00465515"/>
    <w:rsid w:val="004725B5"/>
    <w:rsid w:val="0047538F"/>
    <w:rsid w:val="00480039"/>
    <w:rsid w:val="00480D32"/>
    <w:rsid w:val="0049751D"/>
    <w:rsid w:val="004A3769"/>
    <w:rsid w:val="004C09CF"/>
    <w:rsid w:val="004C1DE9"/>
    <w:rsid w:val="004C215F"/>
    <w:rsid w:val="004C30AC"/>
    <w:rsid w:val="004C3952"/>
    <w:rsid w:val="004C3CFB"/>
    <w:rsid w:val="004C4B62"/>
    <w:rsid w:val="004D24FE"/>
    <w:rsid w:val="004D2939"/>
    <w:rsid w:val="004D2F9A"/>
    <w:rsid w:val="004D3578"/>
    <w:rsid w:val="004D6341"/>
    <w:rsid w:val="004D672A"/>
    <w:rsid w:val="004E13CF"/>
    <w:rsid w:val="004E213A"/>
    <w:rsid w:val="004E3940"/>
    <w:rsid w:val="004E7B6E"/>
    <w:rsid w:val="004F0988"/>
    <w:rsid w:val="004F28AA"/>
    <w:rsid w:val="004F3340"/>
    <w:rsid w:val="004F39FF"/>
    <w:rsid w:val="005017E9"/>
    <w:rsid w:val="00507AF3"/>
    <w:rsid w:val="0051358A"/>
    <w:rsid w:val="0051480E"/>
    <w:rsid w:val="00517B79"/>
    <w:rsid w:val="0053078C"/>
    <w:rsid w:val="0053388B"/>
    <w:rsid w:val="00535773"/>
    <w:rsid w:val="00543E6C"/>
    <w:rsid w:val="00544E31"/>
    <w:rsid w:val="005511BE"/>
    <w:rsid w:val="00551EE0"/>
    <w:rsid w:val="005633E4"/>
    <w:rsid w:val="0056455A"/>
    <w:rsid w:val="00565087"/>
    <w:rsid w:val="00567676"/>
    <w:rsid w:val="005716DE"/>
    <w:rsid w:val="00582C5E"/>
    <w:rsid w:val="00582F7D"/>
    <w:rsid w:val="00584F5B"/>
    <w:rsid w:val="0058528C"/>
    <w:rsid w:val="0059138B"/>
    <w:rsid w:val="00593A13"/>
    <w:rsid w:val="00593B83"/>
    <w:rsid w:val="005942F9"/>
    <w:rsid w:val="00595018"/>
    <w:rsid w:val="00597B11"/>
    <w:rsid w:val="005A7303"/>
    <w:rsid w:val="005B0058"/>
    <w:rsid w:val="005B0B02"/>
    <w:rsid w:val="005B6CD0"/>
    <w:rsid w:val="005C18D6"/>
    <w:rsid w:val="005C67D5"/>
    <w:rsid w:val="005D1F26"/>
    <w:rsid w:val="005D2E01"/>
    <w:rsid w:val="005D7526"/>
    <w:rsid w:val="005E11D6"/>
    <w:rsid w:val="005E136E"/>
    <w:rsid w:val="005E3AA4"/>
    <w:rsid w:val="005E4BB2"/>
    <w:rsid w:val="005E56F6"/>
    <w:rsid w:val="005F1CB3"/>
    <w:rsid w:val="005F2C87"/>
    <w:rsid w:val="005F788A"/>
    <w:rsid w:val="006002BF"/>
    <w:rsid w:val="00602AEA"/>
    <w:rsid w:val="0060432D"/>
    <w:rsid w:val="00606B85"/>
    <w:rsid w:val="0061336E"/>
    <w:rsid w:val="00614FDF"/>
    <w:rsid w:val="006151DA"/>
    <w:rsid w:val="00624848"/>
    <w:rsid w:val="0063543D"/>
    <w:rsid w:val="00647114"/>
    <w:rsid w:val="00660CEB"/>
    <w:rsid w:val="00670554"/>
    <w:rsid w:val="00681CD9"/>
    <w:rsid w:val="00683ABC"/>
    <w:rsid w:val="00686E36"/>
    <w:rsid w:val="006905F5"/>
    <w:rsid w:val="006912E9"/>
    <w:rsid w:val="00691A4A"/>
    <w:rsid w:val="006A323F"/>
    <w:rsid w:val="006A7D35"/>
    <w:rsid w:val="006B30D0"/>
    <w:rsid w:val="006B376B"/>
    <w:rsid w:val="006B7593"/>
    <w:rsid w:val="006C3D95"/>
    <w:rsid w:val="006C528B"/>
    <w:rsid w:val="006C5720"/>
    <w:rsid w:val="006C6022"/>
    <w:rsid w:val="006D3EBD"/>
    <w:rsid w:val="006D7F92"/>
    <w:rsid w:val="006E5C86"/>
    <w:rsid w:val="006E6752"/>
    <w:rsid w:val="006E7064"/>
    <w:rsid w:val="006F044F"/>
    <w:rsid w:val="00701116"/>
    <w:rsid w:val="00702A23"/>
    <w:rsid w:val="0070770D"/>
    <w:rsid w:val="0071136A"/>
    <w:rsid w:val="0071174C"/>
    <w:rsid w:val="00713C44"/>
    <w:rsid w:val="00717855"/>
    <w:rsid w:val="00717B96"/>
    <w:rsid w:val="00717EE5"/>
    <w:rsid w:val="00722FC5"/>
    <w:rsid w:val="007339A6"/>
    <w:rsid w:val="00734A5B"/>
    <w:rsid w:val="0073679B"/>
    <w:rsid w:val="0074026F"/>
    <w:rsid w:val="0074182C"/>
    <w:rsid w:val="007429F6"/>
    <w:rsid w:val="00743698"/>
    <w:rsid w:val="00744E76"/>
    <w:rsid w:val="00752B4F"/>
    <w:rsid w:val="00755F2D"/>
    <w:rsid w:val="00761748"/>
    <w:rsid w:val="00762081"/>
    <w:rsid w:val="007658D0"/>
    <w:rsid w:val="00765EA3"/>
    <w:rsid w:val="00767446"/>
    <w:rsid w:val="00771D48"/>
    <w:rsid w:val="00774DA4"/>
    <w:rsid w:val="00776BF5"/>
    <w:rsid w:val="00781F0F"/>
    <w:rsid w:val="00782F75"/>
    <w:rsid w:val="00792D85"/>
    <w:rsid w:val="007A36BE"/>
    <w:rsid w:val="007A5FD6"/>
    <w:rsid w:val="007B27E0"/>
    <w:rsid w:val="007B4C7B"/>
    <w:rsid w:val="007B600E"/>
    <w:rsid w:val="007C5C35"/>
    <w:rsid w:val="007D2695"/>
    <w:rsid w:val="007D2909"/>
    <w:rsid w:val="007D3C8A"/>
    <w:rsid w:val="007D7561"/>
    <w:rsid w:val="007E5492"/>
    <w:rsid w:val="007F0F4A"/>
    <w:rsid w:val="007F4341"/>
    <w:rsid w:val="007F6122"/>
    <w:rsid w:val="007F7040"/>
    <w:rsid w:val="008028A4"/>
    <w:rsid w:val="00802B99"/>
    <w:rsid w:val="0080317D"/>
    <w:rsid w:val="00803F85"/>
    <w:rsid w:val="008075EA"/>
    <w:rsid w:val="00807850"/>
    <w:rsid w:val="008112D5"/>
    <w:rsid w:val="0081182C"/>
    <w:rsid w:val="00811D62"/>
    <w:rsid w:val="00821FD5"/>
    <w:rsid w:val="00827F03"/>
    <w:rsid w:val="00830747"/>
    <w:rsid w:val="008336BF"/>
    <w:rsid w:val="00841BAE"/>
    <w:rsid w:val="00843224"/>
    <w:rsid w:val="008515CD"/>
    <w:rsid w:val="00865E4D"/>
    <w:rsid w:val="008727EC"/>
    <w:rsid w:val="008768CA"/>
    <w:rsid w:val="00880808"/>
    <w:rsid w:val="00881329"/>
    <w:rsid w:val="00882F49"/>
    <w:rsid w:val="00890C4A"/>
    <w:rsid w:val="00891E38"/>
    <w:rsid w:val="008A083A"/>
    <w:rsid w:val="008A0AA4"/>
    <w:rsid w:val="008A1C15"/>
    <w:rsid w:val="008B2825"/>
    <w:rsid w:val="008B2C78"/>
    <w:rsid w:val="008B465F"/>
    <w:rsid w:val="008B550F"/>
    <w:rsid w:val="008B66C0"/>
    <w:rsid w:val="008C14CC"/>
    <w:rsid w:val="008C3519"/>
    <w:rsid w:val="008C384C"/>
    <w:rsid w:val="008D02DB"/>
    <w:rsid w:val="008D28A9"/>
    <w:rsid w:val="008D4980"/>
    <w:rsid w:val="008D6BBB"/>
    <w:rsid w:val="008D6F9F"/>
    <w:rsid w:val="008E12DF"/>
    <w:rsid w:val="008E2D68"/>
    <w:rsid w:val="008E5969"/>
    <w:rsid w:val="008E6756"/>
    <w:rsid w:val="008F40B6"/>
    <w:rsid w:val="0090271F"/>
    <w:rsid w:val="00902E23"/>
    <w:rsid w:val="00903B68"/>
    <w:rsid w:val="009114D7"/>
    <w:rsid w:val="0091348E"/>
    <w:rsid w:val="00917CCB"/>
    <w:rsid w:val="00926D4D"/>
    <w:rsid w:val="00932C85"/>
    <w:rsid w:val="00933B72"/>
    <w:rsid w:val="00933FB0"/>
    <w:rsid w:val="0093473A"/>
    <w:rsid w:val="00934CD0"/>
    <w:rsid w:val="00942EC2"/>
    <w:rsid w:val="00944C88"/>
    <w:rsid w:val="00946D9E"/>
    <w:rsid w:val="0096187F"/>
    <w:rsid w:val="00962EB3"/>
    <w:rsid w:val="00963D7D"/>
    <w:rsid w:val="009658AD"/>
    <w:rsid w:val="00967087"/>
    <w:rsid w:val="00975583"/>
    <w:rsid w:val="00977AC4"/>
    <w:rsid w:val="00990AEA"/>
    <w:rsid w:val="00993B8A"/>
    <w:rsid w:val="009A2002"/>
    <w:rsid w:val="009A30FF"/>
    <w:rsid w:val="009A6DA4"/>
    <w:rsid w:val="009B7706"/>
    <w:rsid w:val="009B7B8E"/>
    <w:rsid w:val="009C5433"/>
    <w:rsid w:val="009C7FA5"/>
    <w:rsid w:val="009D37DC"/>
    <w:rsid w:val="009E5023"/>
    <w:rsid w:val="009F37B7"/>
    <w:rsid w:val="00A02FEC"/>
    <w:rsid w:val="00A047E0"/>
    <w:rsid w:val="00A06ADD"/>
    <w:rsid w:val="00A10F02"/>
    <w:rsid w:val="00A10F09"/>
    <w:rsid w:val="00A10F25"/>
    <w:rsid w:val="00A164B4"/>
    <w:rsid w:val="00A176D7"/>
    <w:rsid w:val="00A24F7B"/>
    <w:rsid w:val="00A2692D"/>
    <w:rsid w:val="00A26956"/>
    <w:rsid w:val="00A27486"/>
    <w:rsid w:val="00A30B2F"/>
    <w:rsid w:val="00A330E1"/>
    <w:rsid w:val="00A33B98"/>
    <w:rsid w:val="00A34C44"/>
    <w:rsid w:val="00A405A9"/>
    <w:rsid w:val="00A41FD5"/>
    <w:rsid w:val="00A43C3A"/>
    <w:rsid w:val="00A53724"/>
    <w:rsid w:val="00A56066"/>
    <w:rsid w:val="00A664E5"/>
    <w:rsid w:val="00A679AE"/>
    <w:rsid w:val="00A73129"/>
    <w:rsid w:val="00A7397A"/>
    <w:rsid w:val="00A76ED0"/>
    <w:rsid w:val="00A82346"/>
    <w:rsid w:val="00A83462"/>
    <w:rsid w:val="00A92BA1"/>
    <w:rsid w:val="00A92F3B"/>
    <w:rsid w:val="00A93407"/>
    <w:rsid w:val="00A93E58"/>
    <w:rsid w:val="00A95A32"/>
    <w:rsid w:val="00A97F27"/>
    <w:rsid w:val="00AA04DD"/>
    <w:rsid w:val="00AA176B"/>
    <w:rsid w:val="00AA25F6"/>
    <w:rsid w:val="00AA3CA9"/>
    <w:rsid w:val="00AB4A5D"/>
    <w:rsid w:val="00AB4B47"/>
    <w:rsid w:val="00AC21CA"/>
    <w:rsid w:val="00AC25B9"/>
    <w:rsid w:val="00AC2F30"/>
    <w:rsid w:val="00AC43E0"/>
    <w:rsid w:val="00AC45FA"/>
    <w:rsid w:val="00AC6BC6"/>
    <w:rsid w:val="00AD47DE"/>
    <w:rsid w:val="00AE2BC0"/>
    <w:rsid w:val="00AE551C"/>
    <w:rsid w:val="00AE5C0E"/>
    <w:rsid w:val="00AE65E2"/>
    <w:rsid w:val="00AF1460"/>
    <w:rsid w:val="00AF286F"/>
    <w:rsid w:val="00AF5299"/>
    <w:rsid w:val="00AF618C"/>
    <w:rsid w:val="00B010CA"/>
    <w:rsid w:val="00B0257A"/>
    <w:rsid w:val="00B037F0"/>
    <w:rsid w:val="00B04BDA"/>
    <w:rsid w:val="00B04D51"/>
    <w:rsid w:val="00B064E1"/>
    <w:rsid w:val="00B068C5"/>
    <w:rsid w:val="00B06E5D"/>
    <w:rsid w:val="00B1037E"/>
    <w:rsid w:val="00B15449"/>
    <w:rsid w:val="00B33B53"/>
    <w:rsid w:val="00B33E8C"/>
    <w:rsid w:val="00B40FC8"/>
    <w:rsid w:val="00B42DE7"/>
    <w:rsid w:val="00B47BC0"/>
    <w:rsid w:val="00B53FD6"/>
    <w:rsid w:val="00B63335"/>
    <w:rsid w:val="00B678FA"/>
    <w:rsid w:val="00B751A6"/>
    <w:rsid w:val="00B82190"/>
    <w:rsid w:val="00B93086"/>
    <w:rsid w:val="00BA0B5D"/>
    <w:rsid w:val="00BA19ED"/>
    <w:rsid w:val="00BA22D5"/>
    <w:rsid w:val="00BA4433"/>
    <w:rsid w:val="00BA4B8D"/>
    <w:rsid w:val="00BC0F7D"/>
    <w:rsid w:val="00BC435A"/>
    <w:rsid w:val="00BC651C"/>
    <w:rsid w:val="00BD10B4"/>
    <w:rsid w:val="00BD3FF3"/>
    <w:rsid w:val="00BD7D31"/>
    <w:rsid w:val="00BE04F0"/>
    <w:rsid w:val="00BE0EDE"/>
    <w:rsid w:val="00BE3255"/>
    <w:rsid w:val="00BE61A8"/>
    <w:rsid w:val="00BF128E"/>
    <w:rsid w:val="00BF20C6"/>
    <w:rsid w:val="00BF5842"/>
    <w:rsid w:val="00BF7776"/>
    <w:rsid w:val="00C00AA1"/>
    <w:rsid w:val="00C074DD"/>
    <w:rsid w:val="00C10392"/>
    <w:rsid w:val="00C1496A"/>
    <w:rsid w:val="00C154BC"/>
    <w:rsid w:val="00C2488B"/>
    <w:rsid w:val="00C24DA6"/>
    <w:rsid w:val="00C258CD"/>
    <w:rsid w:val="00C33079"/>
    <w:rsid w:val="00C35833"/>
    <w:rsid w:val="00C36E39"/>
    <w:rsid w:val="00C405E0"/>
    <w:rsid w:val="00C4206A"/>
    <w:rsid w:val="00C45231"/>
    <w:rsid w:val="00C453F5"/>
    <w:rsid w:val="00C46290"/>
    <w:rsid w:val="00C50BB1"/>
    <w:rsid w:val="00C551FF"/>
    <w:rsid w:val="00C60CCA"/>
    <w:rsid w:val="00C633F0"/>
    <w:rsid w:val="00C640D1"/>
    <w:rsid w:val="00C6413A"/>
    <w:rsid w:val="00C66226"/>
    <w:rsid w:val="00C7157F"/>
    <w:rsid w:val="00C71F2D"/>
    <w:rsid w:val="00C72833"/>
    <w:rsid w:val="00C7479D"/>
    <w:rsid w:val="00C80F1D"/>
    <w:rsid w:val="00C8166E"/>
    <w:rsid w:val="00C858DA"/>
    <w:rsid w:val="00C9167D"/>
    <w:rsid w:val="00C91962"/>
    <w:rsid w:val="00C93F40"/>
    <w:rsid w:val="00C94890"/>
    <w:rsid w:val="00CA3D0C"/>
    <w:rsid w:val="00CA42CE"/>
    <w:rsid w:val="00CA64CF"/>
    <w:rsid w:val="00CB1E85"/>
    <w:rsid w:val="00CB4A5F"/>
    <w:rsid w:val="00CB5633"/>
    <w:rsid w:val="00CC02DF"/>
    <w:rsid w:val="00CD08A7"/>
    <w:rsid w:val="00CD340C"/>
    <w:rsid w:val="00CD7896"/>
    <w:rsid w:val="00CE1F1C"/>
    <w:rsid w:val="00CE66E6"/>
    <w:rsid w:val="00CE6BBF"/>
    <w:rsid w:val="00CF0F12"/>
    <w:rsid w:val="00CF10DC"/>
    <w:rsid w:val="00CF30D6"/>
    <w:rsid w:val="00CF5B3B"/>
    <w:rsid w:val="00CF6FD4"/>
    <w:rsid w:val="00D020B0"/>
    <w:rsid w:val="00D12D4A"/>
    <w:rsid w:val="00D163C1"/>
    <w:rsid w:val="00D20F8A"/>
    <w:rsid w:val="00D32A7E"/>
    <w:rsid w:val="00D34086"/>
    <w:rsid w:val="00D35CF0"/>
    <w:rsid w:val="00D37B5B"/>
    <w:rsid w:val="00D41D04"/>
    <w:rsid w:val="00D57972"/>
    <w:rsid w:val="00D57C4B"/>
    <w:rsid w:val="00D64080"/>
    <w:rsid w:val="00D65485"/>
    <w:rsid w:val="00D675A9"/>
    <w:rsid w:val="00D71684"/>
    <w:rsid w:val="00D738D6"/>
    <w:rsid w:val="00D749FC"/>
    <w:rsid w:val="00D74DF1"/>
    <w:rsid w:val="00D755EB"/>
    <w:rsid w:val="00D76048"/>
    <w:rsid w:val="00D762D3"/>
    <w:rsid w:val="00D82E6F"/>
    <w:rsid w:val="00D87E00"/>
    <w:rsid w:val="00D9134D"/>
    <w:rsid w:val="00D96743"/>
    <w:rsid w:val="00D96DDD"/>
    <w:rsid w:val="00DA0E81"/>
    <w:rsid w:val="00DA293C"/>
    <w:rsid w:val="00DA3B30"/>
    <w:rsid w:val="00DA7A03"/>
    <w:rsid w:val="00DB1818"/>
    <w:rsid w:val="00DC309B"/>
    <w:rsid w:val="00DC4DA2"/>
    <w:rsid w:val="00DC73C9"/>
    <w:rsid w:val="00DD16B0"/>
    <w:rsid w:val="00DD45E7"/>
    <w:rsid w:val="00DD4C17"/>
    <w:rsid w:val="00DD533E"/>
    <w:rsid w:val="00DD73BF"/>
    <w:rsid w:val="00DD74A5"/>
    <w:rsid w:val="00DE1737"/>
    <w:rsid w:val="00DE2BDB"/>
    <w:rsid w:val="00DE3C2F"/>
    <w:rsid w:val="00DF19BB"/>
    <w:rsid w:val="00DF2B1F"/>
    <w:rsid w:val="00DF62CD"/>
    <w:rsid w:val="00DF713B"/>
    <w:rsid w:val="00DF76D8"/>
    <w:rsid w:val="00E0060F"/>
    <w:rsid w:val="00E02C5E"/>
    <w:rsid w:val="00E05E04"/>
    <w:rsid w:val="00E11B7D"/>
    <w:rsid w:val="00E16204"/>
    <w:rsid w:val="00E16509"/>
    <w:rsid w:val="00E1749B"/>
    <w:rsid w:val="00E25A97"/>
    <w:rsid w:val="00E344A5"/>
    <w:rsid w:val="00E352F8"/>
    <w:rsid w:val="00E4025E"/>
    <w:rsid w:val="00E427AF"/>
    <w:rsid w:val="00E44582"/>
    <w:rsid w:val="00E455BC"/>
    <w:rsid w:val="00E522EC"/>
    <w:rsid w:val="00E52550"/>
    <w:rsid w:val="00E53864"/>
    <w:rsid w:val="00E53DB6"/>
    <w:rsid w:val="00E748D0"/>
    <w:rsid w:val="00E757B2"/>
    <w:rsid w:val="00E761BA"/>
    <w:rsid w:val="00E77645"/>
    <w:rsid w:val="00E803D5"/>
    <w:rsid w:val="00E9582C"/>
    <w:rsid w:val="00EA15B0"/>
    <w:rsid w:val="00EA4DC9"/>
    <w:rsid w:val="00EA5EA7"/>
    <w:rsid w:val="00EB464A"/>
    <w:rsid w:val="00EC0C3C"/>
    <w:rsid w:val="00EC2575"/>
    <w:rsid w:val="00EC4A25"/>
    <w:rsid w:val="00ED38D6"/>
    <w:rsid w:val="00ED391B"/>
    <w:rsid w:val="00ED5F40"/>
    <w:rsid w:val="00ED616B"/>
    <w:rsid w:val="00EE100D"/>
    <w:rsid w:val="00EE2C21"/>
    <w:rsid w:val="00EE6886"/>
    <w:rsid w:val="00EE7A03"/>
    <w:rsid w:val="00EF3CA6"/>
    <w:rsid w:val="00EF608C"/>
    <w:rsid w:val="00EF7E03"/>
    <w:rsid w:val="00F025A2"/>
    <w:rsid w:val="00F04712"/>
    <w:rsid w:val="00F13360"/>
    <w:rsid w:val="00F22EC7"/>
    <w:rsid w:val="00F24587"/>
    <w:rsid w:val="00F3132F"/>
    <w:rsid w:val="00F325C8"/>
    <w:rsid w:val="00F32AED"/>
    <w:rsid w:val="00F35136"/>
    <w:rsid w:val="00F530CD"/>
    <w:rsid w:val="00F535EE"/>
    <w:rsid w:val="00F5632C"/>
    <w:rsid w:val="00F60B22"/>
    <w:rsid w:val="00F652C7"/>
    <w:rsid w:val="00F653B8"/>
    <w:rsid w:val="00F834FE"/>
    <w:rsid w:val="00F85755"/>
    <w:rsid w:val="00F9008D"/>
    <w:rsid w:val="00F947DB"/>
    <w:rsid w:val="00F9480F"/>
    <w:rsid w:val="00F94E46"/>
    <w:rsid w:val="00FA00B2"/>
    <w:rsid w:val="00FA1266"/>
    <w:rsid w:val="00FA305F"/>
    <w:rsid w:val="00FA52E9"/>
    <w:rsid w:val="00FB0068"/>
    <w:rsid w:val="00FB6086"/>
    <w:rsid w:val="00FB7B15"/>
    <w:rsid w:val="00FC1192"/>
    <w:rsid w:val="00FC2261"/>
    <w:rsid w:val="00FC55BA"/>
    <w:rsid w:val="00FC5EEA"/>
    <w:rsid w:val="00FD207A"/>
    <w:rsid w:val="00FD560E"/>
    <w:rsid w:val="00FE172A"/>
    <w:rsid w:val="00FE55DB"/>
    <w:rsid w:val="00FE6BD0"/>
    <w:rsid w:val="00FE721B"/>
    <w:rsid w:val="00FE75EA"/>
    <w:rsid w:val="00FF024C"/>
    <w:rsid w:val="00FF6269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C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C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60C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60C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C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C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CEB"/>
    <w:pPr>
      <w:outlineLvl w:val="5"/>
    </w:pPr>
  </w:style>
  <w:style w:type="paragraph" w:styleId="Heading7">
    <w:name w:val="heading 7"/>
    <w:basedOn w:val="H6"/>
    <w:next w:val="Normal"/>
    <w:qFormat/>
    <w:rsid w:val="00660C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0C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C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0C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0CEB"/>
    <w:pPr>
      <w:ind w:left="1418" w:hanging="1418"/>
    </w:pPr>
  </w:style>
  <w:style w:type="paragraph" w:styleId="TOC8">
    <w:name w:val="toc 8"/>
    <w:basedOn w:val="TOC1"/>
    <w:uiPriority w:val="39"/>
    <w:rsid w:val="00660C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0C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60C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60CEB"/>
  </w:style>
  <w:style w:type="paragraph" w:styleId="Header">
    <w:name w:val="header"/>
    <w:rsid w:val="00660C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60C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60CEB"/>
    <w:pPr>
      <w:ind w:left="1701" w:hanging="1701"/>
    </w:pPr>
  </w:style>
  <w:style w:type="paragraph" w:styleId="TOC4">
    <w:name w:val="toc 4"/>
    <w:basedOn w:val="TOC3"/>
    <w:uiPriority w:val="39"/>
    <w:rsid w:val="00660CEB"/>
    <w:pPr>
      <w:ind w:left="1418" w:hanging="1418"/>
    </w:pPr>
  </w:style>
  <w:style w:type="paragraph" w:styleId="TOC3">
    <w:name w:val="toc 3"/>
    <w:basedOn w:val="TOC2"/>
    <w:uiPriority w:val="39"/>
    <w:rsid w:val="00660CEB"/>
    <w:pPr>
      <w:ind w:left="1134" w:hanging="1134"/>
    </w:pPr>
  </w:style>
  <w:style w:type="paragraph" w:styleId="TOC2">
    <w:name w:val="toc 2"/>
    <w:basedOn w:val="TOC1"/>
    <w:uiPriority w:val="39"/>
    <w:rsid w:val="00660C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0C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CEB"/>
    <w:pPr>
      <w:outlineLvl w:val="9"/>
    </w:pPr>
  </w:style>
  <w:style w:type="paragraph" w:customStyle="1" w:styleId="NF">
    <w:name w:val="NF"/>
    <w:basedOn w:val="NO"/>
    <w:rsid w:val="00660C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60CEB"/>
    <w:pPr>
      <w:keepLines/>
      <w:ind w:left="1135" w:hanging="851"/>
    </w:pPr>
  </w:style>
  <w:style w:type="paragraph" w:customStyle="1" w:styleId="PL">
    <w:name w:val="PL"/>
    <w:link w:val="PLChar"/>
    <w:qFormat/>
    <w:rsid w:val="00660C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60CEB"/>
    <w:pPr>
      <w:jc w:val="right"/>
    </w:pPr>
  </w:style>
  <w:style w:type="paragraph" w:customStyle="1" w:styleId="TAL">
    <w:name w:val="TAL"/>
    <w:basedOn w:val="Normal"/>
    <w:link w:val="TALChar"/>
    <w:qFormat/>
    <w:rsid w:val="00660C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0CEB"/>
    <w:rPr>
      <w:b/>
    </w:rPr>
  </w:style>
  <w:style w:type="paragraph" w:customStyle="1" w:styleId="TAC">
    <w:name w:val="TAC"/>
    <w:basedOn w:val="TAL"/>
    <w:link w:val="TACChar"/>
    <w:rsid w:val="00660CEB"/>
    <w:pPr>
      <w:jc w:val="center"/>
    </w:pPr>
  </w:style>
  <w:style w:type="paragraph" w:customStyle="1" w:styleId="LD">
    <w:name w:val="LD"/>
    <w:rsid w:val="00660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660CEB"/>
    <w:pPr>
      <w:keepLines/>
      <w:ind w:left="1702" w:hanging="1418"/>
    </w:pPr>
  </w:style>
  <w:style w:type="paragraph" w:customStyle="1" w:styleId="FP">
    <w:name w:val="FP"/>
    <w:basedOn w:val="Normal"/>
    <w:rsid w:val="00660CEB"/>
    <w:pPr>
      <w:spacing w:after="0"/>
    </w:pPr>
  </w:style>
  <w:style w:type="paragraph" w:customStyle="1" w:styleId="NW">
    <w:name w:val="NW"/>
    <w:basedOn w:val="NO"/>
    <w:rsid w:val="00660CEB"/>
    <w:pPr>
      <w:spacing w:after="0"/>
    </w:pPr>
  </w:style>
  <w:style w:type="paragraph" w:customStyle="1" w:styleId="EW">
    <w:name w:val="EW"/>
    <w:basedOn w:val="EX"/>
    <w:rsid w:val="00660CEB"/>
    <w:pPr>
      <w:spacing w:after="0"/>
    </w:pPr>
  </w:style>
  <w:style w:type="paragraph" w:customStyle="1" w:styleId="B10">
    <w:name w:val="B1"/>
    <w:basedOn w:val="List"/>
    <w:link w:val="B1Char"/>
    <w:qFormat/>
    <w:rsid w:val="00660CEB"/>
  </w:style>
  <w:style w:type="paragraph" w:styleId="TOC6">
    <w:name w:val="toc 6"/>
    <w:basedOn w:val="TOC5"/>
    <w:next w:val="Normal"/>
    <w:uiPriority w:val="39"/>
    <w:rsid w:val="00660CEB"/>
    <w:pPr>
      <w:ind w:left="1985" w:hanging="1985"/>
    </w:pPr>
  </w:style>
  <w:style w:type="paragraph" w:styleId="TOC7">
    <w:name w:val="toc 7"/>
    <w:basedOn w:val="TOC6"/>
    <w:next w:val="Normal"/>
    <w:uiPriority w:val="39"/>
    <w:rsid w:val="00660CE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CEB"/>
    <w:rPr>
      <w:color w:val="FF0000"/>
    </w:rPr>
  </w:style>
  <w:style w:type="paragraph" w:customStyle="1" w:styleId="TH">
    <w:name w:val="TH"/>
    <w:basedOn w:val="Normal"/>
    <w:link w:val="THChar"/>
    <w:qFormat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C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60C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60C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60C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60CEB"/>
    <w:pPr>
      <w:ind w:left="851" w:hanging="851"/>
    </w:pPr>
  </w:style>
  <w:style w:type="paragraph" w:customStyle="1" w:styleId="ZH">
    <w:name w:val="ZH"/>
    <w:rsid w:val="00660C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60CEB"/>
    <w:pPr>
      <w:keepNext w:val="0"/>
      <w:spacing w:before="0" w:after="240"/>
    </w:pPr>
  </w:style>
  <w:style w:type="paragraph" w:customStyle="1" w:styleId="ZG">
    <w:name w:val="ZG"/>
    <w:rsid w:val="00660C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660CEB"/>
  </w:style>
  <w:style w:type="paragraph" w:customStyle="1" w:styleId="B3">
    <w:name w:val="B3"/>
    <w:basedOn w:val="List3"/>
    <w:rsid w:val="00660CEB"/>
  </w:style>
  <w:style w:type="paragraph" w:customStyle="1" w:styleId="B4">
    <w:name w:val="B4"/>
    <w:basedOn w:val="List4"/>
    <w:rsid w:val="00660CEB"/>
  </w:style>
  <w:style w:type="paragraph" w:customStyle="1" w:styleId="B5">
    <w:name w:val="B5"/>
    <w:basedOn w:val="List5"/>
    <w:rsid w:val="00660CEB"/>
  </w:style>
  <w:style w:type="paragraph" w:customStyle="1" w:styleId="ZTD">
    <w:name w:val="ZTD"/>
    <w:basedOn w:val="ZB"/>
    <w:rsid w:val="00660C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CEB"/>
    <w:pPr>
      <w:framePr w:wrap="notBeside" w:y="16161"/>
    </w:pPr>
  </w:style>
  <w:style w:type="paragraph" w:styleId="Revision">
    <w:name w:val="Revision"/>
    <w:hidden/>
    <w:uiPriority w:val="99"/>
    <w:semiHidden/>
    <w:rsid w:val="00926D4D"/>
    <w:rPr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E1F1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4F39FF"/>
    <w:rPr>
      <w:rFonts w:ascii="Arial" w:hAnsi="Arial"/>
      <w:sz w:val="24"/>
      <w:lang w:eastAsia="en-US"/>
    </w:rPr>
  </w:style>
  <w:style w:type="character" w:styleId="CommentReference">
    <w:name w:val="annotation reference"/>
    <w:rsid w:val="0096187F"/>
    <w:rPr>
      <w:sz w:val="16"/>
    </w:rPr>
  </w:style>
  <w:style w:type="paragraph" w:styleId="CommentText">
    <w:name w:val="annotation text"/>
    <w:basedOn w:val="Normal"/>
    <w:link w:val="CommentTextChar"/>
    <w:rsid w:val="0096187F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96187F"/>
    <w:rPr>
      <w:rFonts w:eastAsia="SimSun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character" w:customStyle="1" w:styleId="B1Char">
    <w:name w:val="B1 Char"/>
    <w:link w:val="B10"/>
    <w:qFormat/>
    <w:rsid w:val="004C3952"/>
    <w:rPr>
      <w:lang w:eastAsia="en-US"/>
    </w:rPr>
  </w:style>
  <w:style w:type="character" w:customStyle="1" w:styleId="EditorsNoteChar">
    <w:name w:val="Editor's Note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Index2">
    <w:name w:val="index 2"/>
    <w:basedOn w:val="Index1"/>
    <w:rsid w:val="00660CEB"/>
    <w:pPr>
      <w:ind w:left="284"/>
    </w:pPr>
  </w:style>
  <w:style w:type="paragraph" w:styleId="Index1">
    <w:name w:val="index 1"/>
    <w:basedOn w:val="Normal"/>
    <w:rsid w:val="00660CEB"/>
    <w:pPr>
      <w:keepLines/>
    </w:pPr>
  </w:style>
  <w:style w:type="paragraph" w:styleId="ListNumber2">
    <w:name w:val="List Number 2"/>
    <w:basedOn w:val="ListNumber"/>
    <w:rsid w:val="00660CEB"/>
    <w:pPr>
      <w:ind w:left="851"/>
    </w:pPr>
  </w:style>
  <w:style w:type="paragraph" w:styleId="ListNumber">
    <w:name w:val="List Number"/>
    <w:basedOn w:val="List"/>
    <w:rsid w:val="00660CEB"/>
  </w:style>
  <w:style w:type="paragraph" w:styleId="List">
    <w:name w:val="List"/>
    <w:basedOn w:val="Normal"/>
    <w:rsid w:val="00660CEB"/>
    <w:pPr>
      <w:ind w:left="568" w:hanging="284"/>
    </w:pPr>
  </w:style>
  <w:style w:type="character" w:styleId="FootnoteReference">
    <w:name w:val="footnote reference"/>
    <w:basedOn w:val="DefaultParagraphFont"/>
    <w:rsid w:val="00660C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C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40D1"/>
    <w:rPr>
      <w:sz w:val="16"/>
      <w:lang w:eastAsia="en-US"/>
    </w:rPr>
  </w:style>
  <w:style w:type="paragraph" w:styleId="ListBullet2">
    <w:name w:val="List Bullet 2"/>
    <w:basedOn w:val="ListBullet"/>
    <w:rsid w:val="00660CEB"/>
    <w:pPr>
      <w:ind w:left="851"/>
    </w:pPr>
  </w:style>
  <w:style w:type="paragraph" w:styleId="ListBullet">
    <w:name w:val="List Bullet"/>
    <w:basedOn w:val="List"/>
    <w:rsid w:val="00660CEB"/>
  </w:style>
  <w:style w:type="paragraph" w:styleId="ListBullet3">
    <w:name w:val="List Bullet 3"/>
    <w:basedOn w:val="ListBullet2"/>
    <w:rsid w:val="00660CEB"/>
    <w:pPr>
      <w:ind w:left="1135"/>
    </w:pPr>
  </w:style>
  <w:style w:type="paragraph" w:styleId="List2">
    <w:name w:val="List 2"/>
    <w:basedOn w:val="List"/>
    <w:rsid w:val="00660CEB"/>
    <w:pPr>
      <w:ind w:left="851"/>
    </w:pPr>
  </w:style>
  <w:style w:type="paragraph" w:styleId="List3">
    <w:name w:val="List 3"/>
    <w:basedOn w:val="List2"/>
    <w:rsid w:val="00660CEB"/>
    <w:pPr>
      <w:ind w:left="1135"/>
    </w:pPr>
  </w:style>
  <w:style w:type="paragraph" w:styleId="List4">
    <w:name w:val="List 4"/>
    <w:basedOn w:val="List3"/>
    <w:rsid w:val="00660CEB"/>
    <w:pPr>
      <w:ind w:left="1418"/>
    </w:pPr>
  </w:style>
  <w:style w:type="paragraph" w:styleId="List5">
    <w:name w:val="List 5"/>
    <w:basedOn w:val="List4"/>
    <w:rsid w:val="00660CEB"/>
    <w:pPr>
      <w:ind w:left="1702"/>
    </w:pPr>
  </w:style>
  <w:style w:type="paragraph" w:styleId="ListBullet4">
    <w:name w:val="List Bullet 4"/>
    <w:basedOn w:val="ListBullet3"/>
    <w:rsid w:val="00660CEB"/>
    <w:pPr>
      <w:ind w:left="1418"/>
    </w:pPr>
  </w:style>
  <w:style w:type="paragraph" w:styleId="ListBullet5">
    <w:name w:val="List Bullet 5"/>
    <w:basedOn w:val="ListBullet4"/>
    <w:rsid w:val="00660CEB"/>
    <w:pPr>
      <w:ind w:left="1702"/>
    </w:pPr>
  </w:style>
  <w:style w:type="character" w:customStyle="1" w:styleId="msoins0">
    <w:name w:val="msoins"/>
    <w:basedOn w:val="DefaultParagraphFont"/>
    <w:rsid w:val="00C640D1"/>
  </w:style>
  <w:style w:type="paragraph" w:styleId="BodyText">
    <w:name w:val="Body Text"/>
    <w:basedOn w:val="Normal"/>
    <w:link w:val="BodyTextChar"/>
    <w:rsid w:val="00C640D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0D1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40D1"/>
    <w:pPr>
      <w:ind w:left="720"/>
    </w:pPr>
    <w:rPr>
      <w:rFonts w:eastAsia="SimSun"/>
    </w:r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qFormat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4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40D1"/>
    <w:rPr>
      <w:rFonts w:eastAsia="SimSun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6290"/>
    <w:rPr>
      <w:color w:val="605E5C"/>
      <w:shd w:val="clear" w:color="auto" w:fill="E1DFDD"/>
    </w:rPr>
  </w:style>
  <w:style w:type="paragraph" w:customStyle="1" w:styleId="FL">
    <w:name w:val="FL"/>
    <w:basedOn w:val="Normal"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258CD"/>
    <w:pPr>
      <w:numPr>
        <w:numId w:val="1"/>
      </w:numPr>
    </w:pPr>
  </w:style>
  <w:style w:type="character" w:customStyle="1" w:styleId="B1Car">
    <w:name w:val="B1+ Car"/>
    <w:link w:val="B1"/>
    <w:rsid w:val="00C258C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CC7"/>
  </w:style>
  <w:style w:type="paragraph" w:styleId="BlockText">
    <w:name w:val="Block Text"/>
    <w:basedOn w:val="Normal"/>
    <w:rsid w:val="00146C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46C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6CC7"/>
    <w:rPr>
      <w:lang w:eastAsia="en-US"/>
    </w:rPr>
  </w:style>
  <w:style w:type="paragraph" w:styleId="BodyText3">
    <w:name w:val="Body Text 3"/>
    <w:basedOn w:val="Normal"/>
    <w:link w:val="BodyText3Char"/>
    <w:rsid w:val="00146C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6CC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46CC7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46CC7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46C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6CC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46C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6CC7"/>
    <w:rPr>
      <w:lang w:eastAsia="en-US"/>
    </w:rPr>
  </w:style>
  <w:style w:type="paragraph" w:styleId="BodyTextIndent2">
    <w:name w:val="Body Text Indent 2"/>
    <w:basedOn w:val="Normal"/>
    <w:link w:val="BodyTextIndent2Char"/>
    <w:rsid w:val="00146C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6CC7"/>
    <w:rPr>
      <w:lang w:eastAsia="en-US"/>
    </w:rPr>
  </w:style>
  <w:style w:type="paragraph" w:styleId="BodyTextIndent3">
    <w:name w:val="Body Text Indent 3"/>
    <w:basedOn w:val="Normal"/>
    <w:link w:val="BodyTextIndent3Char"/>
    <w:rsid w:val="00146C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6CC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46C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46C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6CC7"/>
    <w:rPr>
      <w:lang w:eastAsia="en-US"/>
    </w:rPr>
  </w:style>
  <w:style w:type="paragraph" w:styleId="Date">
    <w:name w:val="Date"/>
    <w:basedOn w:val="Normal"/>
    <w:next w:val="Normal"/>
    <w:link w:val="DateChar"/>
    <w:rsid w:val="00146CC7"/>
  </w:style>
  <w:style w:type="character" w:customStyle="1" w:styleId="DateChar">
    <w:name w:val="Date Char"/>
    <w:basedOn w:val="DefaultParagraphFont"/>
    <w:link w:val="Date"/>
    <w:rsid w:val="00146CC7"/>
    <w:rPr>
      <w:lang w:eastAsia="en-US"/>
    </w:rPr>
  </w:style>
  <w:style w:type="paragraph" w:styleId="DocumentMap">
    <w:name w:val="Document Map"/>
    <w:basedOn w:val="Normal"/>
    <w:link w:val="DocumentMapChar"/>
    <w:rsid w:val="00146C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46CC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146C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6CC7"/>
    <w:rPr>
      <w:lang w:eastAsia="en-US"/>
    </w:rPr>
  </w:style>
  <w:style w:type="paragraph" w:styleId="EndnoteText">
    <w:name w:val="endnote text"/>
    <w:basedOn w:val="Normal"/>
    <w:link w:val="EndnoteTextChar"/>
    <w:rsid w:val="00146C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46CC7"/>
    <w:rPr>
      <w:lang w:eastAsia="en-US"/>
    </w:rPr>
  </w:style>
  <w:style w:type="paragraph" w:styleId="EnvelopeAddress">
    <w:name w:val="envelope address"/>
    <w:basedOn w:val="Normal"/>
    <w:rsid w:val="00146C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46C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46C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6CC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46C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46CC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46C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46C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46C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46C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46C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46C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46C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46C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C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CC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46C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46C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46C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46C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46CC7"/>
    <w:pPr>
      <w:spacing w:after="120"/>
      <w:ind w:left="1415"/>
      <w:contextualSpacing/>
    </w:pPr>
  </w:style>
  <w:style w:type="paragraph" w:styleId="ListNumber3">
    <w:name w:val="List Number 3"/>
    <w:basedOn w:val="Normal"/>
    <w:rsid w:val="00146CC7"/>
    <w:pPr>
      <w:numPr>
        <w:numId w:val="3"/>
      </w:numPr>
      <w:contextualSpacing/>
    </w:pPr>
  </w:style>
  <w:style w:type="paragraph" w:styleId="ListNumber4">
    <w:name w:val="List Number 4"/>
    <w:basedOn w:val="Normal"/>
    <w:rsid w:val="00146CC7"/>
    <w:pPr>
      <w:numPr>
        <w:numId w:val="4"/>
      </w:numPr>
      <w:contextualSpacing/>
    </w:pPr>
  </w:style>
  <w:style w:type="paragraph" w:styleId="ListNumber5">
    <w:name w:val="List Number 5"/>
    <w:basedOn w:val="Normal"/>
    <w:rsid w:val="00146CC7"/>
    <w:pPr>
      <w:numPr>
        <w:numId w:val="5"/>
      </w:numPr>
      <w:contextualSpacing/>
    </w:pPr>
  </w:style>
  <w:style w:type="paragraph" w:styleId="MacroText">
    <w:name w:val="macro"/>
    <w:link w:val="MacroTextChar"/>
    <w:rsid w:val="00146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46CC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46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6CC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46CC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46CC7"/>
    <w:rPr>
      <w:sz w:val="24"/>
      <w:szCs w:val="24"/>
    </w:rPr>
  </w:style>
  <w:style w:type="paragraph" w:styleId="NormalIndent">
    <w:name w:val="Normal Indent"/>
    <w:basedOn w:val="Normal"/>
    <w:rsid w:val="00146C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46C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46CC7"/>
    <w:rPr>
      <w:lang w:eastAsia="en-US"/>
    </w:rPr>
  </w:style>
  <w:style w:type="paragraph" w:styleId="PlainText">
    <w:name w:val="Plain Text"/>
    <w:basedOn w:val="Normal"/>
    <w:link w:val="PlainTextChar"/>
    <w:rsid w:val="00146C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46CC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6C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CC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46CC7"/>
  </w:style>
  <w:style w:type="character" w:customStyle="1" w:styleId="SalutationChar">
    <w:name w:val="Salutation Char"/>
    <w:basedOn w:val="DefaultParagraphFont"/>
    <w:link w:val="Salutation"/>
    <w:rsid w:val="00146CC7"/>
    <w:rPr>
      <w:lang w:eastAsia="en-US"/>
    </w:rPr>
  </w:style>
  <w:style w:type="paragraph" w:styleId="Signature">
    <w:name w:val="Signature"/>
    <w:basedOn w:val="Normal"/>
    <w:link w:val="SignatureChar"/>
    <w:rsid w:val="00146C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46CC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6C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46C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46C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46C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46C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6C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46C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C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gureTitle">
    <w:name w:val="Figure_Title"/>
    <w:basedOn w:val="Normal"/>
    <w:next w:val="Normal"/>
    <w:rsid w:val="00FA52E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character" w:customStyle="1" w:styleId="Heading8Char">
    <w:name w:val="Heading 8 Char"/>
    <w:link w:val="Heading8"/>
    <w:rsid w:val="00C36E39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locked/>
    <w:rsid w:val="008C3519"/>
    <w:rPr>
      <w:lang w:eastAsia="en-US"/>
    </w:rPr>
  </w:style>
  <w:style w:type="paragraph" w:customStyle="1" w:styleId="CRCoverPage">
    <w:name w:val="CR Cover Page"/>
    <w:qFormat/>
    <w:rsid w:val="00880808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53709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F7D4C-1CAD-44FF-B0C9-3BDDCDAE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AK75</cp:lastModifiedBy>
  <cp:revision>57</cp:revision>
  <cp:lastPrinted>2019-02-25T14:05:00Z</cp:lastPrinted>
  <dcterms:created xsi:type="dcterms:W3CDTF">2024-01-18T07:56:00Z</dcterms:created>
  <dcterms:modified xsi:type="dcterms:W3CDTF">2024-01-19T20:09:00Z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0">
    <vt:lpwstr>28.538%Rel-17%%28.538%Rel-17%%28.538%Rel-17%%28.538%Rel-17%%28.538%Rel-17%%28.538%Rel-17%%28.538%Rel-17%%28.538%Rel-17%%28.538%Rel-17%%28.538%Rel-17%%28.538%Rel-17%%28.538%Rel-17%%28.538%Rel-17%%28.538%Rel-17%%28.538%Rel-17%%28.538%Rel-17%%28.538%Rel-17%%</vt:lpwstr>
  </property>
  <property fmtid="{D5CDD505-2E9C-101B-9397-08002B2CF9AE}" pid="4" name="MCCCRsImpl1">
    <vt:lpwstr>28.538%Rel-17%%28.538%Rel-17%%28.538%Rel-17%%28.538%Rel-17%%28.538%Rel-17%%28.538%Rel-17%%28.538%Rel-17%%28.538%Rel-17%0001%28.538%Rel-17%0002%28.538%Rel-17%0003%28.538%Rel-17%0004%28.538%Rel-17%0006%28.538%Rel-17%0010%28.538%Rel-17%0011%28.538%Rel-17%001</vt:lpwstr>
  </property>
  <property fmtid="{D5CDD505-2E9C-101B-9397-08002B2CF9AE}" pid="5" name="MCCCRsImpl3">
    <vt:lpwstr>2%</vt:lpwstr>
  </property>
  <property fmtid="{D5CDD505-2E9C-101B-9397-08002B2CF9AE}" pid="6" name="GrammarlyDocumentId">
    <vt:lpwstr>75e732908a78c4c9d28cce59f39c048bc1079c8d7eeb2b4493061949da3188d5</vt:lpwstr>
  </property>
</Properties>
</file>